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5A421BB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626535">
        <w:rPr>
          <w:rFonts w:ascii="Arial" w:eastAsia="MS Mincho" w:hAnsi="Arial" w:cs="Arial"/>
          <w:b/>
          <w:sz w:val="24"/>
          <w:szCs w:val="24"/>
        </w:rPr>
        <w:t>10</w:t>
      </w:r>
      <w:r w:rsidR="00BA45F7">
        <w:rPr>
          <w:rFonts w:ascii="Arial" w:eastAsia="MS Mincho" w:hAnsi="Arial" w:cs="Arial"/>
          <w:b/>
          <w:sz w:val="24"/>
          <w:szCs w:val="24"/>
        </w:rPr>
        <w:t>2</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BA45F7">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BA45F7">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3C7B1F">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BA45F7">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150641">
        <w:rPr>
          <w:rFonts w:ascii="Arial" w:eastAsia="MS Mincho" w:hAnsi="Arial" w:cs="Arial"/>
          <w:b/>
          <w:sz w:val="24"/>
          <w:szCs w:val="24"/>
        </w:rPr>
        <w:t>220</w:t>
      </w:r>
      <w:r w:rsidR="00F836EE">
        <w:rPr>
          <w:rFonts w:ascii="Arial" w:eastAsia="MS Mincho" w:hAnsi="Arial" w:cs="Arial"/>
          <w:b/>
          <w:sz w:val="24"/>
          <w:szCs w:val="24"/>
        </w:rPr>
        <w:t>5890</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1E532B3A" w14:textId="1AE6E910" w:rsidR="00F9169C" w:rsidRDefault="00F9169C" w:rsidP="00F9169C">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BA45F7">
        <w:rPr>
          <w:rFonts w:ascii="Arial" w:eastAsiaTheme="minorEastAsia" w:hAnsi="Arial" w:cs="Arial"/>
          <w:b/>
          <w:sz w:val="24"/>
          <w:szCs w:val="24"/>
          <w:lang w:eastAsia="zh-CN"/>
        </w:rPr>
        <w:t>Feb</w:t>
      </w:r>
      <w:r w:rsidR="003C7B1F">
        <w:rPr>
          <w:rFonts w:ascii="Arial" w:eastAsiaTheme="minorEastAsia" w:hAnsi="Arial" w:cs="Arial"/>
          <w:b/>
          <w:sz w:val="24"/>
          <w:szCs w:val="24"/>
          <w:lang w:eastAsia="zh-CN"/>
        </w:rPr>
        <w:t>.</w:t>
      </w:r>
      <w:r w:rsidRPr="002E37DC">
        <w:rPr>
          <w:rFonts w:ascii="Arial" w:eastAsiaTheme="minorEastAsia" w:hAnsi="Arial" w:cs="Arial"/>
          <w:b/>
          <w:sz w:val="24"/>
          <w:szCs w:val="24"/>
          <w:lang w:eastAsia="zh-CN"/>
        </w:rPr>
        <w:t xml:space="preserve"> </w:t>
      </w:r>
      <w:r w:rsidR="00BA45F7">
        <w:rPr>
          <w:rFonts w:ascii="Arial" w:eastAsiaTheme="minorEastAsia" w:hAnsi="Arial" w:cs="Arial"/>
          <w:b/>
          <w:sz w:val="24"/>
          <w:szCs w:val="24"/>
          <w:lang w:eastAsia="zh-CN"/>
        </w:rPr>
        <w:t>21</w:t>
      </w:r>
      <w:r w:rsidR="00BA45F7">
        <w:rPr>
          <w:rFonts w:ascii="Arial" w:eastAsiaTheme="minorEastAsia" w:hAnsi="Arial" w:cs="Arial"/>
          <w:b/>
          <w:sz w:val="24"/>
          <w:szCs w:val="24"/>
          <w:vertAlign w:val="superscript"/>
          <w:lang w:eastAsia="zh-CN"/>
        </w:rPr>
        <w:t>st</w:t>
      </w:r>
      <w:r w:rsidR="004F0DFB">
        <w:rPr>
          <w:rFonts w:ascii="Arial" w:eastAsiaTheme="minorEastAsia" w:hAnsi="Arial" w:cs="Arial"/>
          <w:b/>
          <w:sz w:val="24"/>
          <w:szCs w:val="24"/>
          <w:lang w:eastAsia="zh-CN"/>
        </w:rPr>
        <w:t xml:space="preserve"> – </w:t>
      </w:r>
      <w:r w:rsidR="00BA3210">
        <w:rPr>
          <w:rFonts w:ascii="Arial" w:eastAsiaTheme="minorEastAsia" w:hAnsi="Arial" w:cs="Arial"/>
          <w:b/>
          <w:sz w:val="24"/>
          <w:szCs w:val="24"/>
          <w:lang w:eastAsia="zh-CN"/>
        </w:rPr>
        <w:t xml:space="preserve">March </w:t>
      </w:r>
      <w:r w:rsidR="00BA45F7">
        <w:rPr>
          <w:rFonts w:ascii="Arial" w:eastAsiaTheme="minorEastAsia" w:hAnsi="Arial" w:cs="Arial"/>
          <w:b/>
          <w:sz w:val="24"/>
          <w:szCs w:val="24"/>
          <w:lang w:eastAsia="zh-CN"/>
        </w:rPr>
        <w:t>3</w:t>
      </w:r>
      <w:r w:rsidR="00BA45F7">
        <w:rPr>
          <w:rFonts w:ascii="Arial" w:eastAsiaTheme="minorEastAsia" w:hAnsi="Arial" w:cs="Arial"/>
          <w:b/>
          <w:sz w:val="24"/>
          <w:szCs w:val="24"/>
          <w:vertAlign w:val="superscript"/>
          <w:lang w:eastAsia="zh-CN"/>
        </w:rPr>
        <w:t>rd</w:t>
      </w:r>
      <w:r w:rsidRPr="002E37DC">
        <w:rPr>
          <w:rFonts w:ascii="Arial" w:eastAsiaTheme="minorEastAsia" w:hAnsi="Arial" w:cs="Arial"/>
          <w:b/>
          <w:sz w:val="24"/>
          <w:szCs w:val="24"/>
          <w:lang w:eastAsia="zh-CN"/>
        </w:rPr>
        <w:t>, 202</w:t>
      </w:r>
      <w:r w:rsidR="003C7B1F">
        <w:rPr>
          <w:rFonts w:ascii="Arial" w:eastAsiaTheme="minorEastAsia" w:hAnsi="Arial" w:cs="Arial"/>
          <w:b/>
          <w:sz w:val="24"/>
          <w:szCs w:val="24"/>
          <w:lang w:eastAsia="zh-CN"/>
        </w:rPr>
        <w:t>2</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6751AA2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A45F7">
        <w:rPr>
          <w:rFonts w:ascii="Arial" w:eastAsiaTheme="minorEastAsia" w:hAnsi="Arial" w:cs="Arial"/>
          <w:color w:val="000000"/>
          <w:sz w:val="22"/>
          <w:lang w:eastAsia="zh-CN"/>
        </w:rPr>
        <w:t>Remaining Issues</w:t>
      </w:r>
      <w:r w:rsidR="00626535">
        <w:rPr>
          <w:rFonts w:ascii="Arial" w:eastAsiaTheme="minorEastAsia" w:hAnsi="Arial" w:cs="Arial"/>
          <w:color w:val="000000"/>
          <w:sz w:val="22"/>
          <w:lang w:eastAsia="zh-CN"/>
        </w:rPr>
        <w:t xml:space="preserve"> on </w:t>
      </w:r>
      <w:r w:rsidR="003A43FE" w:rsidRPr="003A43FE">
        <w:rPr>
          <w:rFonts w:ascii="Arial" w:eastAsiaTheme="minorEastAsia" w:hAnsi="Arial" w:cs="Arial"/>
          <w:color w:val="000000"/>
          <w:sz w:val="22"/>
          <w:lang w:eastAsia="zh-CN"/>
        </w:rPr>
        <w:t xml:space="preserve">Timing </w:t>
      </w:r>
      <w:r w:rsidR="000B196B">
        <w:rPr>
          <w:rFonts w:ascii="Arial" w:eastAsiaTheme="minorEastAsia" w:hAnsi="Arial" w:cs="Arial"/>
          <w:color w:val="000000"/>
          <w:sz w:val="22"/>
          <w:lang w:eastAsia="zh-CN"/>
        </w:rPr>
        <w:t>R</w:t>
      </w:r>
      <w:r w:rsidR="003A43FE" w:rsidRPr="003A43FE">
        <w:rPr>
          <w:rFonts w:ascii="Arial" w:eastAsiaTheme="minorEastAsia" w:hAnsi="Arial" w:cs="Arial"/>
          <w:color w:val="000000"/>
          <w:sz w:val="22"/>
          <w:lang w:eastAsia="zh-CN"/>
        </w:rPr>
        <w:t>equirements for FR2 HST</w:t>
      </w:r>
    </w:p>
    <w:p w14:paraId="08CE26BB" w14:textId="09D11427"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A45F7">
        <w:rPr>
          <w:rFonts w:ascii="Arial" w:eastAsiaTheme="minorEastAsia" w:hAnsi="Arial" w:cs="Arial"/>
          <w:color w:val="000000"/>
          <w:sz w:val="22"/>
          <w:lang w:eastAsia="zh-CN"/>
        </w:rPr>
        <w:t>10</w:t>
      </w:r>
      <w:r w:rsidR="00E50AE3">
        <w:rPr>
          <w:rFonts w:ascii="Arial" w:eastAsiaTheme="minorEastAsia" w:hAnsi="Arial" w:cs="Arial" w:hint="eastAsia"/>
          <w:color w:val="000000"/>
          <w:sz w:val="22"/>
          <w:lang w:eastAsia="zh-CN"/>
        </w:rPr>
        <w:t>.</w:t>
      </w:r>
      <w:r w:rsidR="003A43FE">
        <w:rPr>
          <w:rFonts w:ascii="Arial" w:eastAsiaTheme="minorEastAsia" w:hAnsi="Arial" w:cs="Arial"/>
          <w:color w:val="000000"/>
          <w:sz w:val="22"/>
          <w:lang w:eastAsia="zh-CN"/>
        </w:rPr>
        <w:t>9</w:t>
      </w:r>
      <w:r w:rsidR="00C7381D">
        <w:rPr>
          <w:rFonts w:ascii="Arial" w:eastAsiaTheme="minorEastAsia" w:hAnsi="Arial" w:cs="Arial"/>
          <w:color w:val="000000"/>
          <w:sz w:val="22"/>
          <w:lang w:eastAsia="zh-CN"/>
        </w:rPr>
        <w:t>.</w:t>
      </w:r>
      <w:r w:rsidR="00BA45F7">
        <w:rPr>
          <w:rFonts w:ascii="Arial" w:eastAsiaTheme="minorEastAsia" w:hAnsi="Arial" w:cs="Arial"/>
          <w:color w:val="000000"/>
          <w:sz w:val="22"/>
          <w:lang w:eastAsia="zh-CN"/>
        </w:rPr>
        <w:t>3</w:t>
      </w:r>
      <w:r w:rsidR="00BE178E">
        <w:rPr>
          <w:rFonts w:ascii="Arial" w:eastAsiaTheme="minorEastAsia" w:hAnsi="Arial" w:cs="Arial"/>
          <w:color w:val="000000"/>
          <w:sz w:val="22"/>
          <w:lang w:eastAsia="zh-CN"/>
        </w:rPr>
        <w:t>.</w:t>
      </w:r>
      <w:r w:rsidR="00BA45F7">
        <w:rPr>
          <w:rFonts w:ascii="Arial" w:eastAsiaTheme="minorEastAsia" w:hAnsi="Arial" w:cs="Arial"/>
          <w:color w:val="000000"/>
          <w:sz w:val="22"/>
          <w:lang w:eastAsia="zh-CN"/>
        </w:rPr>
        <w:t>3</w:t>
      </w:r>
      <w:bookmarkStart w:id="1" w:name="_GoBack"/>
      <w:bookmarkEnd w:id="1"/>
    </w:p>
    <w:p w14:paraId="67B0962B" w14:textId="2BDDC52A"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lang w:val="en-US" w:eastAsia="zh-CN"/>
        </w:rPr>
      </w:pPr>
      <w:r w:rsidRPr="00915D73">
        <w:rPr>
          <w:rFonts w:ascii="Arial" w:eastAsia="MS Mincho" w:hAnsi="Arial" w:hint="eastAsia"/>
          <w:sz w:val="36"/>
          <w:lang w:eastAsia="ja-JP"/>
        </w:rPr>
        <w:t>1. Introduction</w:t>
      </w:r>
    </w:p>
    <w:p w14:paraId="6A45A05C" w14:textId="3D46F89B" w:rsidR="00C642EB" w:rsidRDefault="00E50AE3" w:rsidP="00367397">
      <w:pPr>
        <w:rPr>
          <w:rFonts w:asciiTheme="minorHAnsi" w:hAnsiTheme="minorHAnsi" w:cstheme="minorHAnsi"/>
          <w:lang w:val="en-US" w:eastAsia="zh-CN"/>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F9169C">
        <w:rPr>
          <w:rFonts w:asciiTheme="minorHAnsi" w:hAnsiTheme="minorHAnsi" w:cstheme="minorHAnsi"/>
        </w:rPr>
        <w:t>2</w:t>
      </w:r>
      <w:r w:rsidR="00C77F3F">
        <w:rPr>
          <w:rFonts w:asciiTheme="minorHAnsi" w:hAnsiTheme="minorHAnsi" w:cstheme="minorHAnsi"/>
        </w:rPr>
        <w:t xml:space="preserve">, </w:t>
      </w:r>
      <w:r w:rsidR="00C77F3F">
        <w:rPr>
          <w:rFonts w:asciiTheme="minorHAnsi" w:hAnsiTheme="minorHAnsi" w:cstheme="minorHAnsi"/>
          <w:bCs/>
          <w:lang w:eastAsia="zh-CN"/>
        </w:rPr>
        <w:t>RP-2</w:t>
      </w:r>
      <w:r w:rsidR="00F9169C">
        <w:rPr>
          <w:rFonts w:asciiTheme="minorHAnsi" w:hAnsiTheme="minorHAnsi" w:cstheme="minorHAnsi"/>
          <w:bCs/>
          <w:lang w:eastAsia="zh-CN"/>
        </w:rPr>
        <w:t>10800</w:t>
      </w:r>
      <w:r w:rsidR="00C77F3F">
        <w:rPr>
          <w:rFonts w:asciiTheme="minorHAnsi" w:hAnsiTheme="minorHAnsi" w:cstheme="minorHAnsi"/>
        </w:rPr>
        <w:t>])</w:t>
      </w:r>
      <w:r w:rsidR="00981BDA">
        <w:rPr>
          <w:rFonts w:asciiTheme="minorHAnsi" w:hAnsiTheme="minorHAnsi" w:cstheme="minorHAnsi"/>
        </w:rPr>
        <w:t xml:space="preserve">. </w:t>
      </w:r>
      <w:r w:rsidR="007318A1">
        <w:rPr>
          <w:rFonts w:asciiTheme="minorHAnsi" w:hAnsiTheme="minorHAnsi" w:cstheme="minorHAnsi"/>
        </w:rPr>
        <w:t xml:space="preserve"> </w:t>
      </w:r>
      <w:r w:rsidR="007318A1" w:rsidRPr="00367397">
        <w:rPr>
          <w:rFonts w:asciiTheme="minorHAnsi" w:hAnsiTheme="minorHAnsi" w:cstheme="minorHAnsi"/>
          <w:lang w:val="en-US" w:eastAsia="zh-CN"/>
        </w:rPr>
        <w:t>Based on RAN4#</w:t>
      </w:r>
      <w:r w:rsidR="003C7B1F">
        <w:rPr>
          <w:rFonts w:asciiTheme="minorHAnsi" w:hAnsiTheme="minorHAnsi" w:cstheme="minorHAnsi"/>
          <w:lang w:val="en-US" w:eastAsia="zh-CN"/>
        </w:rPr>
        <w:t>100-e</w:t>
      </w:r>
      <w:r w:rsidR="007318A1" w:rsidRPr="00367397">
        <w:rPr>
          <w:rFonts w:asciiTheme="minorHAnsi" w:hAnsiTheme="minorHAnsi" w:cstheme="minorHAnsi"/>
          <w:lang w:val="en-US" w:eastAsia="zh-CN"/>
        </w:rPr>
        <w:t xml:space="preserve"> discussion, </w:t>
      </w:r>
      <w:r w:rsidR="00F9169C">
        <w:rPr>
          <w:rFonts w:asciiTheme="minorHAnsi" w:hAnsiTheme="minorHAnsi" w:cstheme="minorHAnsi"/>
          <w:lang w:val="en-US" w:eastAsia="zh-CN"/>
        </w:rPr>
        <w:t>agreements are achieved</w:t>
      </w:r>
      <w:r w:rsidR="007318A1" w:rsidRPr="00367397">
        <w:rPr>
          <w:rFonts w:asciiTheme="minorHAnsi" w:hAnsiTheme="minorHAnsi" w:cstheme="minorHAnsi"/>
          <w:lang w:val="en-US" w:eastAsia="zh-CN"/>
        </w:rPr>
        <w:t xml:space="preserve"> in the approved WF [</w:t>
      </w:r>
      <w:r w:rsidR="00901DD0">
        <w:rPr>
          <w:rFonts w:asciiTheme="minorHAnsi" w:hAnsiTheme="minorHAnsi" w:cstheme="minorHAnsi"/>
          <w:lang w:val="en-US" w:eastAsia="zh-CN"/>
        </w:rPr>
        <w:t>6</w:t>
      </w:r>
      <w:r w:rsidR="00C642EB">
        <w:rPr>
          <w:rFonts w:asciiTheme="minorHAnsi" w:hAnsiTheme="minorHAnsi" w:cstheme="minorHAnsi"/>
          <w:lang w:val="en-US" w:eastAsia="zh-CN"/>
        </w:rPr>
        <w:t xml:space="preserve">, </w:t>
      </w:r>
      <w:r w:rsidR="00901DD0" w:rsidRPr="00901DD0">
        <w:rPr>
          <w:rFonts w:asciiTheme="minorHAnsi" w:hAnsiTheme="minorHAnsi" w:cstheme="minorHAnsi"/>
          <w:bCs/>
          <w:lang w:eastAsia="zh-CN"/>
        </w:rPr>
        <w:t>R4-2115335</w:t>
      </w:r>
      <w:r w:rsidR="00C642EB">
        <w:rPr>
          <w:rFonts w:asciiTheme="minorHAnsi" w:hAnsiTheme="minorHAnsi" w:cstheme="minorHAnsi"/>
          <w:bCs/>
          <w:lang w:eastAsia="zh-CN"/>
        </w:rPr>
        <w:t xml:space="preserve">] </w:t>
      </w:r>
      <w:r w:rsidR="00C642EB">
        <w:rPr>
          <w:rFonts w:asciiTheme="minorHAnsi" w:hAnsiTheme="minorHAnsi" w:cstheme="minorHAnsi"/>
          <w:lang w:val="en-US" w:eastAsia="zh-CN"/>
        </w:rPr>
        <w:t xml:space="preserve">on </w:t>
      </w:r>
      <w:r w:rsidR="003A43FE">
        <w:rPr>
          <w:rFonts w:asciiTheme="minorHAnsi" w:hAnsiTheme="minorHAnsi" w:cstheme="minorHAnsi"/>
          <w:lang w:val="en-US" w:eastAsia="zh-CN"/>
        </w:rPr>
        <w:t>RRM timing related</w:t>
      </w:r>
      <w:r w:rsidR="00C642EB">
        <w:rPr>
          <w:rFonts w:asciiTheme="minorHAnsi" w:hAnsiTheme="minorHAnsi" w:cstheme="minorHAnsi"/>
          <w:lang w:val="en-US" w:eastAsia="zh-CN"/>
        </w:rPr>
        <w:t xml:space="preserve"> requirement</w:t>
      </w:r>
      <w:r w:rsidR="003A43FE">
        <w:rPr>
          <w:rFonts w:asciiTheme="minorHAnsi" w:hAnsiTheme="minorHAnsi" w:cstheme="minorHAnsi"/>
          <w:lang w:val="en-US" w:eastAsia="zh-CN"/>
        </w:rPr>
        <w:t xml:space="preserve">: </w:t>
      </w:r>
    </w:p>
    <w:tbl>
      <w:tblPr>
        <w:tblStyle w:val="TableGrid"/>
        <w:tblW w:w="0" w:type="auto"/>
        <w:tblInd w:w="421" w:type="dxa"/>
        <w:tblLook w:val="04A0" w:firstRow="1" w:lastRow="0" w:firstColumn="1" w:lastColumn="0" w:noHBand="0" w:noVBand="1"/>
      </w:tblPr>
      <w:tblGrid>
        <w:gridCol w:w="8788"/>
      </w:tblGrid>
      <w:tr w:rsidR="003A43FE" w:rsidRPr="008E0362" w14:paraId="084B9850" w14:textId="77777777" w:rsidTr="00600BA4">
        <w:tc>
          <w:tcPr>
            <w:tcW w:w="8788" w:type="dxa"/>
          </w:tcPr>
          <w:p w14:paraId="4DC6E371" w14:textId="25A54F50" w:rsidR="003A43FE" w:rsidRPr="008E0362" w:rsidRDefault="003A43FE" w:rsidP="00600BA4">
            <w:pPr>
              <w:spacing w:after="120"/>
              <w:rPr>
                <w:rFonts w:asciiTheme="minorHAnsi" w:hAnsiTheme="minorHAnsi" w:cstheme="minorHAnsi"/>
                <w:sz w:val="18"/>
                <w:lang w:val="en-US" w:eastAsia="zh-CN"/>
              </w:rPr>
            </w:pPr>
            <w:r w:rsidRPr="008E0362">
              <w:rPr>
                <w:rFonts w:asciiTheme="minorHAnsi" w:hAnsiTheme="minorHAnsi" w:cstheme="minorHAnsi"/>
                <w:sz w:val="18"/>
                <w:lang w:val="en-US" w:eastAsia="zh-CN"/>
              </w:rPr>
              <w:t xml:space="preserve">&lt;From approved WF </w:t>
            </w:r>
            <w:r w:rsidR="00901DD0" w:rsidRPr="008E0362">
              <w:rPr>
                <w:rFonts w:asciiTheme="minorHAnsi" w:hAnsiTheme="minorHAnsi" w:cstheme="minorHAnsi"/>
                <w:sz w:val="18"/>
                <w:lang w:val="en-US" w:eastAsia="zh-CN"/>
              </w:rPr>
              <w:t>R4-2115335</w:t>
            </w:r>
            <w:r w:rsidRPr="008E0362">
              <w:rPr>
                <w:rFonts w:asciiTheme="minorHAnsi" w:hAnsiTheme="minorHAnsi" w:cstheme="minorHAnsi"/>
                <w:sz w:val="18"/>
                <w:lang w:val="en-US" w:eastAsia="zh-CN"/>
              </w:rPr>
              <w:t>&gt;</w:t>
            </w:r>
          </w:p>
          <w:p w14:paraId="79793146" w14:textId="77777777" w:rsidR="00901DD0" w:rsidRPr="008E0362" w:rsidRDefault="00901DD0" w:rsidP="00901DD0">
            <w:pPr>
              <w:pStyle w:val="ListParagraph"/>
              <w:widowControl w:val="0"/>
              <w:numPr>
                <w:ilvl w:val="0"/>
                <w:numId w:val="1"/>
              </w:numPr>
              <w:overflowPunct/>
              <w:autoSpaceDE/>
              <w:autoSpaceDN/>
              <w:adjustRightInd/>
              <w:spacing w:after="0"/>
              <w:ind w:firstLineChars="0"/>
              <w:jc w:val="both"/>
              <w:textAlignment w:val="bottom"/>
              <w:rPr>
                <w:bCs/>
                <w:sz w:val="18"/>
              </w:rPr>
            </w:pPr>
            <w:r w:rsidRPr="008E0362">
              <w:rPr>
                <w:bCs/>
                <w:sz w:val="18"/>
              </w:rPr>
              <w:t>WF1: Downlink timing</w:t>
            </w:r>
          </w:p>
          <w:p w14:paraId="396451D3" w14:textId="77777777" w:rsidR="00901DD0" w:rsidRPr="008E0362" w:rsidRDefault="00901DD0" w:rsidP="00901DD0">
            <w:pPr>
              <w:pStyle w:val="ListParagraph"/>
              <w:widowControl w:val="0"/>
              <w:numPr>
                <w:ilvl w:val="1"/>
                <w:numId w:val="1"/>
              </w:numPr>
              <w:overflowPunct/>
              <w:autoSpaceDE/>
              <w:autoSpaceDN/>
              <w:adjustRightInd/>
              <w:spacing w:after="0"/>
              <w:ind w:firstLineChars="0"/>
              <w:jc w:val="both"/>
              <w:textAlignment w:val="bottom"/>
              <w:rPr>
                <w:bCs/>
                <w:sz w:val="18"/>
              </w:rPr>
            </w:pPr>
            <w:r w:rsidRPr="008E0362">
              <w:rPr>
                <w:bCs/>
                <w:sz w:val="18"/>
              </w:rPr>
              <w:t>In FR2 HST scenario, PSS/SSS detection is robust enough to handle the ISI and time difference</w:t>
            </w:r>
          </w:p>
          <w:p w14:paraId="58A3EE2F" w14:textId="77777777" w:rsidR="00901DD0" w:rsidRPr="008E0362" w:rsidRDefault="00901DD0" w:rsidP="00901DD0">
            <w:pPr>
              <w:pStyle w:val="ListParagraph"/>
              <w:widowControl w:val="0"/>
              <w:numPr>
                <w:ilvl w:val="1"/>
                <w:numId w:val="1"/>
              </w:numPr>
              <w:overflowPunct/>
              <w:autoSpaceDE/>
              <w:autoSpaceDN/>
              <w:adjustRightInd/>
              <w:spacing w:after="0"/>
              <w:ind w:firstLineChars="0"/>
              <w:jc w:val="both"/>
              <w:textAlignment w:val="bottom"/>
              <w:rPr>
                <w:bCs/>
                <w:sz w:val="18"/>
              </w:rPr>
            </w:pPr>
            <w:r w:rsidRPr="008E0362">
              <w:rPr>
                <w:bCs/>
                <w:sz w:val="18"/>
              </w:rPr>
              <w:t xml:space="preserve">RAN4 will not introduce the SSB index allocation limitation in the specifications for FR2 HST scenarios </w:t>
            </w:r>
          </w:p>
          <w:p w14:paraId="23F55572" w14:textId="77777777" w:rsidR="00901DD0" w:rsidRPr="008E0362" w:rsidRDefault="00901DD0" w:rsidP="00901DD0">
            <w:pPr>
              <w:pStyle w:val="ListParagraph"/>
              <w:widowControl w:val="0"/>
              <w:numPr>
                <w:ilvl w:val="0"/>
                <w:numId w:val="1"/>
              </w:numPr>
              <w:overflowPunct/>
              <w:autoSpaceDE/>
              <w:autoSpaceDN/>
              <w:adjustRightInd/>
              <w:spacing w:after="0"/>
              <w:ind w:firstLineChars="0"/>
              <w:jc w:val="both"/>
              <w:textAlignment w:val="bottom"/>
              <w:rPr>
                <w:bCs/>
                <w:sz w:val="18"/>
              </w:rPr>
            </w:pPr>
            <w:r w:rsidRPr="008E0362">
              <w:rPr>
                <w:bCs/>
                <w:sz w:val="18"/>
              </w:rPr>
              <w:t xml:space="preserve">WF2: Uplink timing </w:t>
            </w:r>
          </w:p>
          <w:p w14:paraId="15DBBE20" w14:textId="77777777" w:rsidR="00901DD0" w:rsidRPr="008E0362" w:rsidRDefault="00901DD0" w:rsidP="00901DD0">
            <w:pPr>
              <w:pStyle w:val="ListParagraph"/>
              <w:widowControl w:val="0"/>
              <w:numPr>
                <w:ilvl w:val="1"/>
                <w:numId w:val="1"/>
              </w:numPr>
              <w:overflowPunct/>
              <w:autoSpaceDE/>
              <w:autoSpaceDN/>
              <w:adjustRightInd/>
              <w:spacing w:after="0"/>
              <w:ind w:firstLineChars="0"/>
              <w:jc w:val="both"/>
              <w:textAlignment w:val="bottom"/>
              <w:rPr>
                <w:bCs/>
                <w:sz w:val="18"/>
              </w:rPr>
            </w:pPr>
            <w:r w:rsidRPr="008E0362">
              <w:rPr>
                <w:bCs/>
                <w:sz w:val="18"/>
              </w:rPr>
              <w:t xml:space="preserve">RAN4 will further study the below options to address uplink timing issues </w:t>
            </w:r>
          </w:p>
          <w:p w14:paraId="2A197E95" w14:textId="77777777" w:rsidR="00901DD0" w:rsidRPr="008E0362" w:rsidRDefault="00901DD0" w:rsidP="00901DD0">
            <w:pPr>
              <w:pStyle w:val="ListParagraph"/>
              <w:widowControl w:val="0"/>
              <w:numPr>
                <w:ilvl w:val="2"/>
                <w:numId w:val="1"/>
              </w:numPr>
              <w:overflowPunct/>
              <w:autoSpaceDE/>
              <w:autoSpaceDN/>
              <w:adjustRightInd/>
              <w:spacing w:after="0"/>
              <w:ind w:firstLineChars="0"/>
              <w:jc w:val="both"/>
              <w:textAlignment w:val="bottom"/>
              <w:rPr>
                <w:bCs/>
                <w:sz w:val="18"/>
              </w:rPr>
            </w:pPr>
            <w:r w:rsidRPr="008E0362">
              <w:rPr>
                <w:bCs/>
                <w:sz w:val="18"/>
              </w:rPr>
              <w:t>Option 1: One shot UE autonomous large uplink timing adjustment</w:t>
            </w:r>
          </w:p>
          <w:p w14:paraId="5708D120" w14:textId="279A73A8" w:rsidR="003A43FE" w:rsidRPr="008E0362" w:rsidRDefault="00901DD0" w:rsidP="00901DD0">
            <w:pPr>
              <w:pStyle w:val="ListParagraph"/>
              <w:widowControl w:val="0"/>
              <w:numPr>
                <w:ilvl w:val="2"/>
                <w:numId w:val="1"/>
              </w:numPr>
              <w:overflowPunct/>
              <w:autoSpaceDE/>
              <w:autoSpaceDN/>
              <w:adjustRightInd/>
              <w:spacing w:after="0"/>
              <w:ind w:firstLineChars="0"/>
              <w:jc w:val="both"/>
              <w:textAlignment w:val="bottom"/>
              <w:rPr>
                <w:bCs/>
                <w:sz w:val="18"/>
              </w:rPr>
            </w:pPr>
            <w:r w:rsidRPr="008E0362">
              <w:rPr>
                <w:bCs/>
                <w:sz w:val="18"/>
              </w:rPr>
              <w:t xml:space="preserve">Option 2: Other implementation/deployment based solution </w:t>
            </w:r>
          </w:p>
        </w:tc>
      </w:tr>
    </w:tbl>
    <w:p w14:paraId="66BC27A6" w14:textId="77777777" w:rsidR="003C7B1F" w:rsidRDefault="003C7B1F" w:rsidP="00F9169C">
      <w:pPr>
        <w:rPr>
          <w:rFonts w:asciiTheme="minorHAnsi" w:hAnsiTheme="minorHAnsi" w:cstheme="minorHAnsi"/>
          <w:lang w:val="en-US" w:eastAsia="zh-CN"/>
        </w:rPr>
      </w:pPr>
    </w:p>
    <w:p w14:paraId="5F9A0D13" w14:textId="77777777" w:rsidR="000B196B" w:rsidRDefault="000B196B" w:rsidP="000B196B">
      <w:pPr>
        <w:rPr>
          <w:rFonts w:asciiTheme="minorHAnsi" w:hAnsiTheme="minorHAnsi" w:cstheme="minorHAnsi"/>
          <w:lang w:eastAsia="zh-CN"/>
        </w:rPr>
      </w:pPr>
      <w:r>
        <w:rPr>
          <w:rFonts w:asciiTheme="minorHAnsi" w:hAnsiTheme="minorHAnsi" w:cstheme="minorHAnsi"/>
          <w:lang w:eastAsia="zh-CN"/>
        </w:rPr>
        <w:t xml:space="preserve">Based on the FR2 HST deployment study, the large propagation delay difference between neighborning RRHs could exist in the following cases, as identified in previous RAN4 meeting: </w:t>
      </w:r>
    </w:p>
    <w:p w14:paraId="33F48E0F" w14:textId="77777777" w:rsidR="000B196B" w:rsidRPr="003A43FE" w:rsidRDefault="000B196B" w:rsidP="000B196B">
      <w:pPr>
        <w:pStyle w:val="ListParagraph"/>
        <w:numPr>
          <w:ilvl w:val="0"/>
          <w:numId w:val="6"/>
        </w:numPr>
        <w:ind w:firstLineChars="0"/>
        <w:rPr>
          <w:rFonts w:asciiTheme="minorHAnsi" w:hAnsiTheme="minorHAnsi" w:cstheme="minorHAnsi"/>
          <w:lang w:eastAsia="zh-CN"/>
        </w:rPr>
      </w:pPr>
      <w:r w:rsidRPr="003A43FE">
        <w:rPr>
          <w:rFonts w:asciiTheme="minorHAnsi" w:hAnsiTheme="minorHAnsi" w:cstheme="minorHAnsi"/>
          <w:lang w:eastAsia="zh-CN"/>
        </w:rPr>
        <w:t>For uni-directional RRH deployment, UE may encounter a very large difference in propagation delays from different RRHs to UE, as large as 2.5us</w:t>
      </w:r>
      <w:r>
        <w:rPr>
          <w:rFonts w:asciiTheme="minorHAnsi" w:hAnsiTheme="minorHAnsi" w:cstheme="minorHAnsi"/>
          <w:lang w:eastAsia="zh-CN"/>
        </w:rPr>
        <w:t>, much larger than CP length (assuming 120kHz SCS)</w:t>
      </w:r>
      <w:r w:rsidRPr="003A43FE">
        <w:rPr>
          <w:rFonts w:asciiTheme="minorHAnsi" w:hAnsiTheme="minorHAnsi" w:cstheme="minorHAnsi"/>
          <w:lang w:eastAsia="zh-CN"/>
        </w:rPr>
        <w:t>.</w:t>
      </w:r>
    </w:p>
    <w:p w14:paraId="47FAAE77" w14:textId="77777777" w:rsidR="000B196B" w:rsidRDefault="000B196B" w:rsidP="000B196B">
      <w:pPr>
        <w:pStyle w:val="ListParagraph"/>
        <w:numPr>
          <w:ilvl w:val="0"/>
          <w:numId w:val="6"/>
        </w:numPr>
        <w:ind w:firstLineChars="0"/>
        <w:rPr>
          <w:rFonts w:asciiTheme="minorHAnsi" w:hAnsiTheme="minorHAnsi" w:cstheme="minorHAnsi"/>
          <w:lang w:eastAsia="zh-CN"/>
        </w:rPr>
      </w:pPr>
      <w:r>
        <w:rPr>
          <w:rFonts w:asciiTheme="minorHAnsi" w:hAnsiTheme="minorHAnsi" w:cstheme="minorHAnsi"/>
          <w:lang w:eastAsia="zh-CN"/>
        </w:rPr>
        <w:t xml:space="preserve">For bi-directional RRH deployment, if a RRH beam is “borrowed” from neighboring RRH to serve the coverage hole region near RRH site, similar large propagation delay difference will also be experienced. </w:t>
      </w:r>
    </w:p>
    <w:p w14:paraId="5B4A073C" w14:textId="50BD5F1C" w:rsidR="003C7B1F" w:rsidRDefault="000B196B" w:rsidP="00F9169C">
      <w:pPr>
        <w:rPr>
          <w:rFonts w:asciiTheme="minorHAnsi" w:hAnsiTheme="minorHAnsi" w:cstheme="minorHAnsi"/>
          <w:lang w:val="en-US" w:eastAsia="zh-CN"/>
        </w:rPr>
      </w:pPr>
      <w:r>
        <w:rPr>
          <w:rFonts w:asciiTheme="minorHAnsi" w:hAnsiTheme="minorHAnsi" w:cstheme="minorHAnsi"/>
          <w:lang w:val="en-US" w:eastAsia="zh-CN"/>
        </w:rPr>
        <w:t>In the</w:t>
      </w:r>
      <w:r w:rsidR="003C7B1F">
        <w:rPr>
          <w:rFonts w:asciiTheme="minorHAnsi" w:hAnsiTheme="minorHAnsi" w:cstheme="minorHAnsi"/>
          <w:lang w:val="en-US" w:eastAsia="zh-CN"/>
        </w:rPr>
        <w:t xml:space="preserve"> last RAN4 meeting (RAN4#101</w:t>
      </w:r>
      <w:r w:rsidR="00BA45F7">
        <w:rPr>
          <w:rFonts w:asciiTheme="minorHAnsi" w:hAnsiTheme="minorHAnsi" w:cstheme="minorHAnsi"/>
          <w:lang w:val="en-US" w:eastAsia="zh-CN"/>
        </w:rPr>
        <w:t>-bis</w:t>
      </w:r>
      <w:r w:rsidR="003C7B1F">
        <w:rPr>
          <w:rFonts w:asciiTheme="minorHAnsi" w:hAnsiTheme="minorHAnsi" w:cstheme="minorHAnsi"/>
          <w:lang w:val="en-US" w:eastAsia="zh-CN"/>
        </w:rPr>
        <w:t>-e), the followin</w:t>
      </w:r>
      <w:r w:rsidR="00BA45F7">
        <w:rPr>
          <w:rFonts w:asciiTheme="minorHAnsi" w:hAnsiTheme="minorHAnsi" w:cstheme="minorHAnsi"/>
          <w:lang w:val="en-US" w:eastAsia="zh-CN"/>
        </w:rPr>
        <w:t>g agreement is achieved in WF [8</w:t>
      </w:r>
      <w:r w:rsidR="003C7B1F">
        <w:rPr>
          <w:rFonts w:asciiTheme="minorHAnsi" w:hAnsiTheme="minorHAnsi" w:cstheme="minorHAnsi"/>
          <w:lang w:val="en-US" w:eastAsia="zh-CN"/>
        </w:rPr>
        <w:t xml:space="preserve">, </w:t>
      </w:r>
      <w:r w:rsidR="00BA45F7" w:rsidRPr="00BA45F7">
        <w:rPr>
          <w:rFonts w:asciiTheme="minorHAnsi" w:hAnsiTheme="minorHAnsi" w:cstheme="minorHAnsi"/>
          <w:lang w:val="en-US" w:eastAsia="zh-CN"/>
        </w:rPr>
        <w:t>R4-2202767</w:t>
      </w:r>
      <w:r w:rsidR="00BA45F7">
        <w:rPr>
          <w:rFonts w:asciiTheme="minorHAnsi" w:hAnsiTheme="minorHAnsi" w:cstheme="minorHAnsi"/>
          <w:lang w:val="en-US" w:eastAsia="zh-CN"/>
        </w:rPr>
        <w:t>] on</w:t>
      </w:r>
      <w:r>
        <w:rPr>
          <w:rFonts w:asciiTheme="minorHAnsi" w:hAnsiTheme="minorHAnsi" w:cstheme="minorHAnsi"/>
          <w:lang w:val="en-US" w:eastAsia="zh-CN"/>
        </w:rPr>
        <w:t xml:space="preserve"> UL timing adjustment. </w:t>
      </w:r>
    </w:p>
    <w:tbl>
      <w:tblPr>
        <w:tblStyle w:val="TableGrid"/>
        <w:tblW w:w="0" w:type="auto"/>
        <w:tblInd w:w="421" w:type="dxa"/>
        <w:tblLook w:val="04A0" w:firstRow="1" w:lastRow="0" w:firstColumn="1" w:lastColumn="0" w:noHBand="0" w:noVBand="1"/>
      </w:tblPr>
      <w:tblGrid>
        <w:gridCol w:w="9043"/>
      </w:tblGrid>
      <w:tr w:rsidR="0091727C" w:rsidRPr="0054383B" w14:paraId="58EA56D3" w14:textId="77777777" w:rsidTr="002D14DE">
        <w:tc>
          <w:tcPr>
            <w:tcW w:w="8788" w:type="dxa"/>
          </w:tcPr>
          <w:p w14:paraId="31AE5FA1" w14:textId="7A7C5EB1" w:rsidR="0091727C" w:rsidRDefault="0091727C" w:rsidP="0054383B">
            <w:pPr>
              <w:spacing w:before="60" w:after="0"/>
              <w:rPr>
                <w:rFonts w:asciiTheme="minorHAnsi" w:hAnsiTheme="minorHAnsi" w:cstheme="minorHAnsi"/>
                <w:lang w:val="en-US" w:eastAsia="zh-CN"/>
              </w:rPr>
            </w:pPr>
            <w:r>
              <w:rPr>
                <w:rFonts w:asciiTheme="minorHAnsi" w:hAnsiTheme="minorHAnsi" w:cstheme="minorHAnsi"/>
                <w:lang w:val="en-US" w:eastAsia="zh-CN"/>
              </w:rPr>
              <w:t xml:space="preserve">&lt;From approved WF </w:t>
            </w:r>
            <w:r w:rsidRPr="00901DD0">
              <w:rPr>
                <w:rFonts w:asciiTheme="minorHAnsi" w:hAnsiTheme="minorHAnsi" w:cstheme="minorHAnsi"/>
                <w:lang w:val="en-US" w:eastAsia="zh-CN"/>
              </w:rPr>
              <w:t>R4-2</w:t>
            </w:r>
            <w:r w:rsidR="00BA45F7">
              <w:rPr>
                <w:rFonts w:asciiTheme="minorHAnsi" w:hAnsiTheme="minorHAnsi" w:cstheme="minorHAnsi"/>
                <w:lang w:val="en-US" w:eastAsia="zh-CN"/>
              </w:rPr>
              <w:t>202767</w:t>
            </w:r>
            <w:r>
              <w:rPr>
                <w:rFonts w:asciiTheme="minorHAnsi" w:hAnsiTheme="minorHAnsi" w:cstheme="minorHAnsi"/>
                <w:lang w:val="en-US" w:eastAsia="zh-CN"/>
              </w:rPr>
              <w:t>&gt;</w:t>
            </w:r>
          </w:p>
          <w:p w14:paraId="6867CF10" w14:textId="77777777" w:rsidR="00BA45F7" w:rsidRPr="00EA11E4" w:rsidRDefault="00BA45F7" w:rsidP="00BA45F7">
            <w:pPr>
              <w:pStyle w:val="ListParagraph"/>
              <w:widowControl w:val="0"/>
              <w:numPr>
                <w:ilvl w:val="1"/>
                <w:numId w:val="1"/>
              </w:numPr>
              <w:overflowPunct/>
              <w:autoSpaceDE/>
              <w:autoSpaceDN/>
              <w:adjustRightInd/>
              <w:spacing w:after="0"/>
              <w:ind w:left="360" w:firstLineChars="0"/>
              <w:jc w:val="both"/>
              <w:textAlignment w:val="bottom"/>
              <w:rPr>
                <w:bCs/>
              </w:rPr>
            </w:pPr>
            <w:r>
              <w:rPr>
                <w:bCs/>
              </w:rPr>
              <w:t xml:space="preserve">WF1: </w:t>
            </w:r>
            <w:r w:rsidRPr="00EA11E4">
              <w:rPr>
                <w:bCs/>
              </w:rPr>
              <w:t xml:space="preserve">Network signalling to enable/disable one shot large UL timing adjustment </w:t>
            </w:r>
          </w:p>
          <w:p w14:paraId="717F824F" w14:textId="77777777" w:rsidR="00BA45F7" w:rsidRPr="00EA11E4" w:rsidRDefault="00BA45F7" w:rsidP="00BA45F7">
            <w:pPr>
              <w:pStyle w:val="ListParagraph"/>
              <w:widowControl w:val="0"/>
              <w:numPr>
                <w:ilvl w:val="2"/>
                <w:numId w:val="1"/>
              </w:numPr>
              <w:overflowPunct/>
              <w:autoSpaceDE/>
              <w:autoSpaceDN/>
              <w:adjustRightInd/>
              <w:spacing w:after="0"/>
              <w:ind w:left="1080" w:firstLineChars="0"/>
              <w:jc w:val="both"/>
              <w:textAlignment w:val="bottom"/>
              <w:rPr>
                <w:bCs/>
              </w:rPr>
            </w:pPr>
            <w:r w:rsidRPr="00EA11E4">
              <w:rPr>
                <w:bCs/>
              </w:rPr>
              <w:t xml:space="preserve">Agreement achieved in GTW (Jan. 21): </w:t>
            </w:r>
          </w:p>
          <w:tbl>
            <w:tblPr>
              <w:tblStyle w:val="TableGrid"/>
              <w:tblW w:w="7208" w:type="dxa"/>
              <w:tblInd w:w="1609" w:type="dxa"/>
              <w:tblLook w:val="04A0" w:firstRow="1" w:lastRow="0" w:firstColumn="1" w:lastColumn="0" w:noHBand="0" w:noVBand="1"/>
            </w:tblPr>
            <w:tblGrid>
              <w:gridCol w:w="7208"/>
            </w:tblGrid>
            <w:tr w:rsidR="00BA45F7" w:rsidRPr="00EA11E4" w14:paraId="3878580D" w14:textId="77777777" w:rsidTr="00BA45F7">
              <w:tc>
                <w:tcPr>
                  <w:tcW w:w="7208" w:type="dxa"/>
                </w:tcPr>
                <w:p w14:paraId="43B70750" w14:textId="77777777" w:rsidR="00BA45F7" w:rsidRPr="00EA11E4" w:rsidRDefault="00BA45F7" w:rsidP="00BA45F7">
                  <w:pPr>
                    <w:pStyle w:val="ListParagraph"/>
                    <w:numPr>
                      <w:ilvl w:val="0"/>
                      <w:numId w:val="9"/>
                    </w:numPr>
                    <w:overflowPunct/>
                    <w:autoSpaceDE/>
                    <w:autoSpaceDN/>
                    <w:adjustRightInd/>
                    <w:spacing w:after="0" w:line="252" w:lineRule="auto"/>
                    <w:ind w:firstLineChars="0" w:hanging="357"/>
                    <w:textAlignment w:val="auto"/>
                    <w:rPr>
                      <w:highlight w:val="green"/>
                    </w:rPr>
                  </w:pPr>
                  <w:r w:rsidRPr="00EA11E4">
                    <w:rPr>
                      <w:highlight w:val="green"/>
                    </w:rPr>
                    <w:t>Agreement</w:t>
                  </w:r>
                </w:p>
                <w:p w14:paraId="5FA05038" w14:textId="77777777" w:rsidR="00BA45F7" w:rsidRPr="00EA11E4" w:rsidRDefault="00BA45F7" w:rsidP="00BA45F7">
                  <w:pPr>
                    <w:pStyle w:val="ListParagraph"/>
                    <w:numPr>
                      <w:ilvl w:val="1"/>
                      <w:numId w:val="9"/>
                    </w:numPr>
                    <w:overflowPunct/>
                    <w:autoSpaceDE/>
                    <w:autoSpaceDN/>
                    <w:adjustRightInd/>
                    <w:spacing w:after="0" w:line="252" w:lineRule="auto"/>
                    <w:ind w:firstLineChars="0" w:hanging="357"/>
                    <w:textAlignment w:val="auto"/>
                    <w:rPr>
                      <w:bCs/>
                      <w:highlight w:val="green"/>
                    </w:rPr>
                  </w:pPr>
                  <w:r w:rsidRPr="00EA11E4">
                    <w:rPr>
                      <w:bCs/>
                      <w:highlight w:val="green"/>
                    </w:rPr>
                    <w:t>Dedicated new RRC based network signalling flag will be specified to enable/disable one shot large UL timing adjustment</w:t>
                  </w:r>
                </w:p>
                <w:p w14:paraId="24324B1D" w14:textId="77777777" w:rsidR="00BA45F7" w:rsidRPr="00EA11E4" w:rsidRDefault="00BA45F7" w:rsidP="00BA45F7">
                  <w:pPr>
                    <w:pStyle w:val="ListParagraph"/>
                    <w:numPr>
                      <w:ilvl w:val="2"/>
                      <w:numId w:val="9"/>
                    </w:numPr>
                    <w:overflowPunct/>
                    <w:autoSpaceDE/>
                    <w:autoSpaceDN/>
                    <w:adjustRightInd/>
                    <w:spacing w:after="0" w:line="252" w:lineRule="auto"/>
                    <w:ind w:firstLineChars="0" w:hanging="357"/>
                    <w:textAlignment w:val="auto"/>
                    <w:rPr>
                      <w:bCs/>
                      <w:highlight w:val="green"/>
                    </w:rPr>
                  </w:pPr>
                  <w:r w:rsidRPr="00EA11E4">
                    <w:rPr>
                      <w:bCs/>
                      <w:highlight w:val="green"/>
                    </w:rPr>
                    <w:t>Such above RRC based network signalling is not limited to a particular FR2 HST deployment and/or scenarios, i.e., bi-directional scenario or uni-directional scenario</w:t>
                  </w:r>
                </w:p>
              </w:tc>
            </w:tr>
          </w:tbl>
          <w:p w14:paraId="7BD6AD41" w14:textId="77777777" w:rsidR="00BA45F7" w:rsidRDefault="00BA45F7" w:rsidP="00BA45F7">
            <w:pPr>
              <w:pStyle w:val="ListParagraph"/>
              <w:widowControl w:val="0"/>
              <w:numPr>
                <w:ilvl w:val="1"/>
                <w:numId w:val="1"/>
              </w:numPr>
              <w:overflowPunct/>
              <w:autoSpaceDE/>
              <w:autoSpaceDN/>
              <w:adjustRightInd/>
              <w:spacing w:after="0"/>
              <w:ind w:left="360" w:firstLineChars="0"/>
              <w:jc w:val="both"/>
              <w:textAlignment w:val="bottom"/>
              <w:rPr>
                <w:bCs/>
              </w:rPr>
            </w:pPr>
            <w:r>
              <w:rPr>
                <w:bCs/>
              </w:rPr>
              <w:t>WF2:</w:t>
            </w:r>
            <w:r w:rsidRPr="00EA11E4">
              <w:rPr>
                <w:bCs/>
              </w:rPr>
              <w:t xml:space="preserve"> The value of timing difference threshold </w:t>
            </w:r>
          </w:p>
          <w:tbl>
            <w:tblPr>
              <w:tblStyle w:val="TableGrid"/>
              <w:tblW w:w="7208" w:type="dxa"/>
              <w:tblInd w:w="1609" w:type="dxa"/>
              <w:tblLook w:val="04A0" w:firstRow="1" w:lastRow="0" w:firstColumn="1" w:lastColumn="0" w:noHBand="0" w:noVBand="1"/>
            </w:tblPr>
            <w:tblGrid>
              <w:gridCol w:w="7208"/>
            </w:tblGrid>
            <w:tr w:rsidR="00BA45F7" w:rsidRPr="00EA11E4" w14:paraId="76A5BAEC" w14:textId="77777777" w:rsidTr="00BA45F7">
              <w:tc>
                <w:tcPr>
                  <w:tcW w:w="7208" w:type="dxa"/>
                </w:tcPr>
                <w:p w14:paraId="75C1A234" w14:textId="77777777" w:rsidR="00BA45F7" w:rsidRPr="00EA11E4" w:rsidRDefault="00BA45F7" w:rsidP="00BA45F7">
                  <w:pPr>
                    <w:pStyle w:val="ListParagraph"/>
                    <w:numPr>
                      <w:ilvl w:val="0"/>
                      <w:numId w:val="9"/>
                    </w:numPr>
                    <w:overflowPunct/>
                    <w:autoSpaceDE/>
                    <w:autoSpaceDN/>
                    <w:adjustRightInd/>
                    <w:spacing w:after="0"/>
                    <w:ind w:firstLineChars="0" w:hanging="357"/>
                    <w:textAlignment w:val="auto"/>
                    <w:rPr>
                      <w:highlight w:val="green"/>
                    </w:rPr>
                  </w:pPr>
                  <w:r w:rsidRPr="00EA11E4">
                    <w:rPr>
                      <w:highlight w:val="green"/>
                    </w:rPr>
                    <w:t>Agreement achieved in GTW on 25</w:t>
                  </w:r>
                  <w:r w:rsidRPr="00EA11E4">
                    <w:rPr>
                      <w:highlight w:val="green"/>
                      <w:vertAlign w:val="superscript"/>
                    </w:rPr>
                    <w:t>th</w:t>
                  </w:r>
                  <w:r w:rsidRPr="00EA11E4">
                    <w:rPr>
                      <w:highlight w:val="green"/>
                    </w:rPr>
                    <w:t xml:space="preserve"> Jan: </w:t>
                  </w:r>
                </w:p>
                <w:p w14:paraId="20788E04" w14:textId="77777777" w:rsidR="00BA45F7" w:rsidRPr="00EA11E4" w:rsidRDefault="00BA45F7" w:rsidP="00BA45F7">
                  <w:pPr>
                    <w:pStyle w:val="ListParagraph"/>
                    <w:numPr>
                      <w:ilvl w:val="1"/>
                      <w:numId w:val="9"/>
                    </w:numPr>
                    <w:tabs>
                      <w:tab w:val="left" w:pos="1440"/>
                    </w:tabs>
                    <w:overflowPunct/>
                    <w:autoSpaceDE/>
                    <w:autoSpaceDN/>
                    <w:adjustRightInd/>
                    <w:spacing w:after="0"/>
                    <w:ind w:firstLineChars="0" w:hanging="357"/>
                    <w:textAlignment w:val="auto"/>
                    <w:rPr>
                      <w:highlight w:val="green"/>
                    </w:rPr>
                  </w:pPr>
                  <w:r w:rsidRPr="00EA11E4">
                    <w:rPr>
                      <w:highlight w:val="green"/>
                    </w:rPr>
                    <w:t>With network signaling to enable one shot large timing adjustment UE shall apply one shot large timing adjustment on TCI switching occasion if UE measurement on DL timing difference is larger than a timing difference threshold.</w:t>
                  </w:r>
                </w:p>
                <w:p w14:paraId="4BED034C" w14:textId="77777777" w:rsidR="00BA45F7" w:rsidRPr="00EA11E4" w:rsidRDefault="00BA45F7" w:rsidP="00BA45F7">
                  <w:pPr>
                    <w:pStyle w:val="ListParagraph"/>
                    <w:numPr>
                      <w:ilvl w:val="2"/>
                      <w:numId w:val="9"/>
                    </w:numPr>
                    <w:tabs>
                      <w:tab w:val="left" w:pos="1440"/>
                    </w:tabs>
                    <w:overflowPunct/>
                    <w:autoSpaceDE/>
                    <w:autoSpaceDN/>
                    <w:adjustRightInd/>
                    <w:spacing w:after="0"/>
                    <w:ind w:firstLineChars="0" w:hanging="357"/>
                    <w:textAlignment w:val="auto"/>
                    <w:rPr>
                      <w:highlight w:val="green"/>
                    </w:rPr>
                  </w:pPr>
                  <w:r w:rsidRPr="00EA11E4">
                    <w:rPr>
                      <w:highlight w:val="green"/>
                    </w:rPr>
                    <w:t>Option 1: 9*64*Tc = CP/2</w:t>
                  </w:r>
                </w:p>
                <w:p w14:paraId="5EA45E43" w14:textId="77777777" w:rsidR="00BA45F7" w:rsidRPr="00EA11E4" w:rsidRDefault="00BA45F7" w:rsidP="00BA45F7">
                  <w:pPr>
                    <w:pStyle w:val="ListParagraph"/>
                    <w:numPr>
                      <w:ilvl w:val="2"/>
                      <w:numId w:val="9"/>
                    </w:numPr>
                    <w:tabs>
                      <w:tab w:val="left" w:pos="1440"/>
                    </w:tabs>
                    <w:overflowPunct/>
                    <w:autoSpaceDE/>
                    <w:autoSpaceDN/>
                    <w:adjustRightInd/>
                    <w:spacing w:after="0"/>
                    <w:ind w:firstLineChars="0" w:hanging="357"/>
                    <w:textAlignment w:val="auto"/>
                    <w:rPr>
                      <w:highlight w:val="green"/>
                    </w:rPr>
                  </w:pPr>
                  <w:r w:rsidRPr="00EA11E4">
                    <w:rPr>
                      <w:highlight w:val="green"/>
                    </w:rPr>
                    <w:t>Option 2: Tq = 4.5*64*TC = CP/4</w:t>
                  </w:r>
                </w:p>
                <w:p w14:paraId="62C12081" w14:textId="77777777" w:rsidR="00BA45F7" w:rsidRPr="00EA11E4" w:rsidRDefault="00BA45F7" w:rsidP="00BA45F7">
                  <w:pPr>
                    <w:pStyle w:val="ListParagraph"/>
                    <w:numPr>
                      <w:ilvl w:val="2"/>
                      <w:numId w:val="9"/>
                    </w:numPr>
                    <w:tabs>
                      <w:tab w:val="left" w:pos="1440"/>
                    </w:tabs>
                    <w:overflowPunct/>
                    <w:autoSpaceDE/>
                    <w:autoSpaceDN/>
                    <w:adjustRightInd/>
                    <w:spacing w:after="0"/>
                    <w:ind w:firstLineChars="0" w:hanging="357"/>
                    <w:textAlignment w:val="auto"/>
                    <w:rPr>
                      <w:highlight w:val="green"/>
                    </w:rPr>
                  </w:pPr>
                  <w:r w:rsidRPr="00EA11E4">
                    <w:rPr>
                      <w:highlight w:val="green"/>
                    </w:rPr>
                    <w:t>Option 3: Select a threshold from above options or new options, and the performance degradation due to timing error on both DL and UL to UE and network after TCI state switch is expected if network assistant signaling to inform UE on cross RRH TCI state switch is not introduced</w:t>
                  </w:r>
                </w:p>
                <w:p w14:paraId="2608F1D8" w14:textId="77777777" w:rsidR="00BA45F7" w:rsidRPr="00EA11E4" w:rsidRDefault="00BA45F7" w:rsidP="00BA45F7">
                  <w:pPr>
                    <w:pStyle w:val="ListParagraph"/>
                    <w:numPr>
                      <w:ilvl w:val="2"/>
                      <w:numId w:val="9"/>
                    </w:numPr>
                    <w:tabs>
                      <w:tab w:val="left" w:pos="1440"/>
                    </w:tabs>
                    <w:overflowPunct/>
                    <w:autoSpaceDE/>
                    <w:autoSpaceDN/>
                    <w:adjustRightInd/>
                    <w:spacing w:after="0"/>
                    <w:ind w:firstLineChars="0" w:hanging="357"/>
                    <w:textAlignment w:val="auto"/>
                    <w:rPr>
                      <w:highlight w:val="green"/>
                    </w:rPr>
                  </w:pPr>
                  <w:r w:rsidRPr="00EA11E4">
                    <w:rPr>
                      <w:highlight w:val="green"/>
                    </w:rPr>
                    <w:lastRenderedPageBreak/>
                    <w:t>Other options are not precluded</w:t>
                  </w:r>
                </w:p>
                <w:p w14:paraId="4032C469" w14:textId="77777777" w:rsidR="00BA45F7" w:rsidRPr="00EA11E4" w:rsidRDefault="00BA45F7" w:rsidP="00BA45F7">
                  <w:pPr>
                    <w:pStyle w:val="ListParagraph"/>
                    <w:numPr>
                      <w:ilvl w:val="1"/>
                      <w:numId w:val="9"/>
                    </w:numPr>
                    <w:tabs>
                      <w:tab w:val="left" w:pos="1440"/>
                    </w:tabs>
                    <w:overflowPunct/>
                    <w:autoSpaceDE/>
                    <w:autoSpaceDN/>
                    <w:adjustRightInd/>
                    <w:spacing w:after="0"/>
                    <w:ind w:firstLineChars="0" w:hanging="357"/>
                    <w:textAlignment w:val="auto"/>
                    <w:rPr>
                      <w:highlight w:val="green"/>
                    </w:rPr>
                  </w:pPr>
                  <w:r w:rsidRPr="00EA11E4">
                    <w:rPr>
                      <w:highlight w:val="green"/>
                    </w:rPr>
                    <w:t>FFS, RRM requirement, and acceptable value of residual error in UE large one-shot UL timing adjustment.</w:t>
                  </w:r>
                </w:p>
              </w:tc>
            </w:tr>
          </w:tbl>
          <w:p w14:paraId="4F00D436" w14:textId="77777777" w:rsidR="00BA45F7" w:rsidRPr="00EA11E4" w:rsidRDefault="00BA45F7" w:rsidP="00BA45F7">
            <w:pPr>
              <w:pStyle w:val="ListParagraph"/>
              <w:widowControl w:val="0"/>
              <w:numPr>
                <w:ilvl w:val="1"/>
                <w:numId w:val="1"/>
              </w:numPr>
              <w:overflowPunct/>
              <w:autoSpaceDE/>
              <w:autoSpaceDN/>
              <w:adjustRightInd/>
              <w:spacing w:after="0"/>
              <w:ind w:left="360" w:firstLineChars="0"/>
              <w:jc w:val="both"/>
              <w:textAlignment w:val="bottom"/>
              <w:rPr>
                <w:bCs/>
              </w:rPr>
            </w:pPr>
            <w:r>
              <w:rPr>
                <w:bCs/>
              </w:rPr>
              <w:lastRenderedPageBreak/>
              <w:t xml:space="preserve">WF3: </w:t>
            </w:r>
            <w:r w:rsidRPr="00EA11E4">
              <w:rPr>
                <w:bCs/>
              </w:rPr>
              <w:t>Random Access (RA)-based mechanism</w:t>
            </w:r>
          </w:p>
          <w:p w14:paraId="6DDA0BC8" w14:textId="77777777" w:rsidR="00BA45F7" w:rsidRPr="00EA11E4" w:rsidRDefault="00BA45F7" w:rsidP="00BA45F7">
            <w:pPr>
              <w:pStyle w:val="ListParagraph"/>
              <w:widowControl w:val="0"/>
              <w:numPr>
                <w:ilvl w:val="2"/>
                <w:numId w:val="1"/>
              </w:numPr>
              <w:overflowPunct/>
              <w:autoSpaceDE/>
              <w:autoSpaceDN/>
              <w:adjustRightInd/>
              <w:spacing w:after="0"/>
              <w:ind w:left="1080" w:firstLineChars="0"/>
              <w:jc w:val="both"/>
              <w:textAlignment w:val="bottom"/>
              <w:rPr>
                <w:bCs/>
              </w:rPr>
            </w:pPr>
            <w:r w:rsidRPr="00EA11E4">
              <w:rPr>
                <w:bCs/>
              </w:rPr>
              <w:t xml:space="preserve">Way Forward: </w:t>
            </w:r>
          </w:p>
          <w:p w14:paraId="6102F4A3" w14:textId="77777777" w:rsidR="00BA45F7" w:rsidRPr="00EA11E4" w:rsidRDefault="00BA45F7" w:rsidP="00BA45F7">
            <w:pPr>
              <w:pStyle w:val="ListParagraph"/>
              <w:widowControl w:val="0"/>
              <w:numPr>
                <w:ilvl w:val="3"/>
                <w:numId w:val="1"/>
              </w:numPr>
              <w:overflowPunct/>
              <w:autoSpaceDE/>
              <w:autoSpaceDN/>
              <w:adjustRightInd/>
              <w:spacing w:after="0"/>
              <w:ind w:left="1800" w:firstLineChars="0"/>
              <w:jc w:val="both"/>
              <w:textAlignment w:val="bottom"/>
              <w:rPr>
                <w:bCs/>
              </w:rPr>
            </w:pPr>
            <w:r w:rsidRPr="00EA11E4">
              <w:rPr>
                <w:bCs/>
              </w:rPr>
              <w:t xml:space="preserve">No specification change shall be introduced for the current RA procedure due to Rel-17 FR2 HST. </w:t>
            </w:r>
          </w:p>
          <w:p w14:paraId="496FEA28" w14:textId="77777777" w:rsidR="00BA45F7" w:rsidRPr="00EA11E4" w:rsidRDefault="00BA45F7" w:rsidP="00BA45F7">
            <w:pPr>
              <w:pStyle w:val="ListParagraph"/>
              <w:widowControl w:val="0"/>
              <w:numPr>
                <w:ilvl w:val="3"/>
                <w:numId w:val="1"/>
              </w:numPr>
              <w:overflowPunct/>
              <w:autoSpaceDE/>
              <w:autoSpaceDN/>
              <w:adjustRightInd/>
              <w:spacing w:after="0"/>
              <w:ind w:left="1800" w:firstLineChars="0"/>
              <w:jc w:val="both"/>
              <w:textAlignment w:val="bottom"/>
              <w:rPr>
                <w:bCs/>
              </w:rPr>
            </w:pPr>
            <w:r w:rsidRPr="00EA11E4">
              <w:rPr>
                <w:bCs/>
              </w:rPr>
              <w:t>Whether to bring the text proposal to TR in future RAN4 meetings is up to proponent.</w:t>
            </w:r>
          </w:p>
          <w:p w14:paraId="6576CB4F" w14:textId="77777777" w:rsidR="00BA45F7" w:rsidRPr="00EA11E4" w:rsidRDefault="00BA45F7" w:rsidP="00BA45F7">
            <w:pPr>
              <w:pStyle w:val="ListParagraph"/>
              <w:widowControl w:val="0"/>
              <w:numPr>
                <w:ilvl w:val="1"/>
                <w:numId w:val="1"/>
              </w:numPr>
              <w:overflowPunct/>
              <w:autoSpaceDE/>
              <w:autoSpaceDN/>
              <w:adjustRightInd/>
              <w:spacing w:after="0"/>
              <w:ind w:left="360" w:firstLineChars="0"/>
              <w:jc w:val="both"/>
              <w:textAlignment w:val="bottom"/>
              <w:rPr>
                <w:bCs/>
              </w:rPr>
            </w:pPr>
            <w:r>
              <w:rPr>
                <w:bCs/>
              </w:rPr>
              <w:t>WF4:</w:t>
            </w:r>
            <w:r w:rsidRPr="00EA11E4">
              <w:rPr>
                <w:bCs/>
              </w:rPr>
              <w:t xml:space="preserve"> Scheduling Restriction</w:t>
            </w:r>
          </w:p>
          <w:p w14:paraId="19627A2E" w14:textId="77777777" w:rsidR="00BA45F7" w:rsidRPr="00EA11E4" w:rsidRDefault="00BA45F7" w:rsidP="00BA45F7">
            <w:pPr>
              <w:pStyle w:val="ListParagraph"/>
              <w:widowControl w:val="0"/>
              <w:numPr>
                <w:ilvl w:val="2"/>
                <w:numId w:val="1"/>
              </w:numPr>
              <w:overflowPunct/>
              <w:autoSpaceDE/>
              <w:autoSpaceDN/>
              <w:adjustRightInd/>
              <w:spacing w:after="0"/>
              <w:ind w:left="1080" w:firstLineChars="0"/>
              <w:jc w:val="both"/>
              <w:textAlignment w:val="bottom"/>
              <w:rPr>
                <w:bCs/>
              </w:rPr>
            </w:pPr>
            <w:r w:rsidRPr="00EA11E4">
              <w:rPr>
                <w:bCs/>
              </w:rPr>
              <w:t xml:space="preserve">Way Forward: </w:t>
            </w:r>
          </w:p>
          <w:p w14:paraId="71F60070" w14:textId="77777777" w:rsidR="00BA45F7" w:rsidRPr="00EA11E4" w:rsidRDefault="00BA45F7" w:rsidP="00BA45F7">
            <w:pPr>
              <w:pStyle w:val="ListParagraph"/>
              <w:widowControl w:val="0"/>
              <w:numPr>
                <w:ilvl w:val="3"/>
                <w:numId w:val="1"/>
              </w:numPr>
              <w:overflowPunct/>
              <w:autoSpaceDE/>
              <w:autoSpaceDN/>
              <w:adjustRightInd/>
              <w:spacing w:after="0"/>
              <w:ind w:left="1800" w:firstLineChars="0"/>
              <w:jc w:val="both"/>
              <w:textAlignment w:val="bottom"/>
              <w:rPr>
                <w:bCs/>
              </w:rPr>
            </w:pPr>
            <w:r w:rsidRPr="00EA11E4">
              <w:rPr>
                <w:bCs/>
              </w:rPr>
              <w:t xml:space="preserve">Scheduling restriction related to large propagation delay difference caused by inter-RRH beam switching in FR2 HST: </w:t>
            </w:r>
          </w:p>
          <w:p w14:paraId="057BBEB4" w14:textId="77777777" w:rsidR="00BA45F7" w:rsidRPr="00EA11E4" w:rsidRDefault="00BA45F7" w:rsidP="00BA45F7">
            <w:pPr>
              <w:pStyle w:val="ListParagraph"/>
              <w:widowControl w:val="0"/>
              <w:numPr>
                <w:ilvl w:val="4"/>
                <w:numId w:val="1"/>
              </w:numPr>
              <w:overflowPunct/>
              <w:autoSpaceDE/>
              <w:autoSpaceDN/>
              <w:adjustRightInd/>
              <w:spacing w:after="0"/>
              <w:ind w:left="2520" w:firstLineChars="0"/>
              <w:jc w:val="both"/>
              <w:textAlignment w:val="bottom"/>
              <w:rPr>
                <w:bCs/>
              </w:rPr>
            </w:pPr>
            <w:r w:rsidRPr="00EA11E4">
              <w:rPr>
                <w:bCs/>
              </w:rPr>
              <w:t>FFS the necessity of UL scheduling restriction (i.e., the UE is not expected to transmit PUCCH/PUSCH/SRS) after cross-RRH TCI state switch until the first TRS is received after the TCI state switch.</w:t>
            </w:r>
          </w:p>
          <w:p w14:paraId="774FB629" w14:textId="77777777" w:rsidR="00BA45F7" w:rsidRPr="00EA11E4" w:rsidRDefault="00BA45F7" w:rsidP="00BA45F7">
            <w:pPr>
              <w:pStyle w:val="ListParagraph"/>
              <w:widowControl w:val="0"/>
              <w:numPr>
                <w:ilvl w:val="4"/>
                <w:numId w:val="1"/>
              </w:numPr>
              <w:overflowPunct/>
              <w:autoSpaceDE/>
              <w:autoSpaceDN/>
              <w:adjustRightInd/>
              <w:spacing w:after="0"/>
              <w:ind w:left="2520" w:firstLineChars="0"/>
              <w:jc w:val="both"/>
              <w:textAlignment w:val="bottom"/>
              <w:rPr>
                <w:bCs/>
              </w:rPr>
            </w:pPr>
            <w:r w:rsidRPr="00EA11E4">
              <w:rPr>
                <w:bCs/>
              </w:rPr>
              <w:t xml:space="preserve">RAN4 introduce scheduling restriction for the symbol before and after reference symbols used for L1-RSRP measurement. </w:t>
            </w:r>
          </w:p>
          <w:p w14:paraId="5F1F9029" w14:textId="3F9CE077" w:rsidR="0091727C" w:rsidRPr="00BA45F7" w:rsidRDefault="00BA45F7" w:rsidP="00BA45F7">
            <w:pPr>
              <w:pStyle w:val="ListParagraph"/>
              <w:widowControl w:val="0"/>
              <w:numPr>
                <w:ilvl w:val="5"/>
                <w:numId w:val="1"/>
              </w:numPr>
              <w:overflowPunct/>
              <w:autoSpaceDE/>
              <w:autoSpaceDN/>
              <w:adjustRightInd/>
              <w:spacing w:after="0"/>
              <w:ind w:left="3240" w:firstLineChars="0"/>
              <w:jc w:val="both"/>
              <w:textAlignment w:val="bottom"/>
              <w:rPr>
                <w:bCs/>
              </w:rPr>
            </w:pPr>
            <w:r w:rsidRPr="00EA11E4">
              <w:rPr>
                <w:bCs/>
              </w:rPr>
              <w:t>Such scheduling restriction shall be specified in clauses of L1 measurement (i.e., L1-SINR and L1-RSRP)</w:t>
            </w:r>
          </w:p>
        </w:tc>
      </w:tr>
    </w:tbl>
    <w:p w14:paraId="34298CC9" w14:textId="58625591" w:rsidR="00D539E0" w:rsidRDefault="00BE178E" w:rsidP="00F9169C">
      <w:pPr>
        <w:rPr>
          <w:rFonts w:asciiTheme="minorHAnsi" w:hAnsiTheme="minorHAnsi" w:cstheme="minorHAnsi"/>
          <w:lang w:val="en-US" w:eastAsia="zh-CN"/>
        </w:rPr>
      </w:pPr>
      <w:r>
        <w:rPr>
          <w:rFonts w:asciiTheme="minorHAnsi" w:hAnsiTheme="minorHAnsi" w:cstheme="minorHAnsi"/>
          <w:lang w:val="en-US" w:eastAsia="zh-CN"/>
        </w:rPr>
        <w:lastRenderedPageBreak/>
        <w:t>We w</w:t>
      </w:r>
      <w:r w:rsidR="00F9169C">
        <w:rPr>
          <w:rFonts w:asciiTheme="minorHAnsi" w:hAnsiTheme="minorHAnsi" w:cstheme="minorHAnsi"/>
          <w:lang w:val="en-US" w:eastAsia="zh-CN"/>
        </w:rPr>
        <w:t>ould like to further provide our</w:t>
      </w:r>
      <w:r>
        <w:rPr>
          <w:rFonts w:asciiTheme="minorHAnsi" w:hAnsiTheme="minorHAnsi" w:cstheme="minorHAnsi"/>
          <w:lang w:val="en-US" w:eastAsia="zh-CN"/>
        </w:rPr>
        <w:t xml:space="preserve"> viewpoints</w:t>
      </w:r>
      <w:r w:rsidR="00C642EB" w:rsidRPr="00C642EB">
        <w:rPr>
          <w:rFonts w:asciiTheme="minorHAnsi" w:hAnsiTheme="minorHAnsi" w:cstheme="minorHAnsi"/>
          <w:lang w:val="en-US" w:eastAsia="zh-CN"/>
        </w:rPr>
        <w:t xml:space="preserve"> </w:t>
      </w:r>
      <w:r>
        <w:rPr>
          <w:rFonts w:asciiTheme="minorHAnsi" w:hAnsiTheme="minorHAnsi" w:cstheme="minorHAnsi"/>
          <w:lang w:val="en-US" w:eastAsia="zh-CN"/>
        </w:rPr>
        <w:t xml:space="preserve">on </w:t>
      </w:r>
      <w:r w:rsidR="003A43FE">
        <w:rPr>
          <w:rFonts w:asciiTheme="minorHAnsi" w:hAnsiTheme="minorHAnsi" w:cstheme="minorHAnsi"/>
          <w:lang w:val="en-US" w:eastAsia="zh-CN"/>
        </w:rPr>
        <w:t>timing related</w:t>
      </w:r>
      <w:r w:rsidRPr="00BE178E">
        <w:rPr>
          <w:rFonts w:asciiTheme="minorHAnsi" w:hAnsiTheme="minorHAnsi" w:cstheme="minorHAnsi"/>
          <w:lang w:val="en-US" w:eastAsia="zh-CN"/>
        </w:rPr>
        <w:t xml:space="preserve"> requirements for FR2 HST</w:t>
      </w:r>
      <w:r>
        <w:rPr>
          <w:rFonts w:asciiTheme="minorHAnsi" w:hAnsiTheme="minorHAnsi" w:cstheme="minorHAnsi"/>
          <w:lang w:val="en-US" w:eastAsia="zh-CN"/>
        </w:rPr>
        <w:t xml:space="preserve"> in this contribution</w:t>
      </w:r>
      <w:r w:rsidR="00367397">
        <w:rPr>
          <w:rFonts w:asciiTheme="minorHAnsi" w:hAnsiTheme="minorHAnsi" w:cstheme="minorHAnsi"/>
          <w:lang w:val="en-US" w:eastAsia="zh-CN"/>
        </w:rPr>
        <w:t xml:space="preserve">. </w:t>
      </w:r>
    </w:p>
    <w:p w14:paraId="4B568D43" w14:textId="77777777" w:rsidR="00002DD4" w:rsidRDefault="00002DD4" w:rsidP="00F9169C">
      <w:pPr>
        <w:rPr>
          <w:rFonts w:asciiTheme="minorHAnsi" w:hAnsiTheme="minorHAnsi" w:cstheme="minorHAnsi"/>
          <w:lang w:val="en-US" w:eastAsia="zh-CN"/>
        </w:rPr>
      </w:pPr>
    </w:p>
    <w:p w14:paraId="15EE2E07" w14:textId="5CA12906" w:rsidR="00002DD4" w:rsidRPr="00002DD4" w:rsidRDefault="00002DD4" w:rsidP="00002DD4">
      <w:pPr>
        <w:pStyle w:val="Heading1"/>
        <w:tabs>
          <w:tab w:val="num" w:pos="522"/>
        </w:tabs>
        <w:ind w:left="522" w:hanging="522"/>
        <w:rPr>
          <w:lang w:val="en-US" w:eastAsia="zh-CN"/>
        </w:rPr>
      </w:pPr>
      <w:r>
        <w:rPr>
          <w:lang w:val="en-US" w:eastAsia="zh-CN"/>
        </w:rPr>
        <w:t>2</w:t>
      </w:r>
      <w:r w:rsidRPr="005A4468">
        <w:rPr>
          <w:lang w:val="en-US" w:eastAsia="zh-CN"/>
        </w:rPr>
        <w:t xml:space="preserve"> </w:t>
      </w:r>
      <w:r w:rsidRPr="00002DD4">
        <w:rPr>
          <w:lang w:val="en-US" w:eastAsia="zh-CN"/>
        </w:rPr>
        <w:t>Discussion on Remaining Issues</w:t>
      </w:r>
    </w:p>
    <w:p w14:paraId="45DF74B3" w14:textId="400CDE41" w:rsidR="00C11C37" w:rsidRPr="00002DD4" w:rsidRDefault="00C11C37" w:rsidP="00C11C37">
      <w:pPr>
        <w:pStyle w:val="Heading2"/>
        <w:rPr>
          <w:lang w:eastAsia="zh-CN"/>
        </w:rPr>
      </w:pPr>
      <w:r>
        <w:rPr>
          <w:lang w:eastAsia="zh-CN"/>
        </w:rPr>
        <w:t>2.1</w:t>
      </w:r>
      <w:r w:rsidRPr="00002DD4">
        <w:rPr>
          <w:lang w:eastAsia="zh-CN"/>
        </w:rPr>
        <w:t xml:space="preserve"> </w:t>
      </w:r>
      <w:r>
        <w:rPr>
          <w:lang w:eastAsia="zh-CN"/>
        </w:rPr>
        <w:t>Necessity of Inter-RRH indication</w:t>
      </w:r>
      <w:r w:rsidR="003F0C1D">
        <w:rPr>
          <w:lang w:eastAsia="zh-CN"/>
        </w:rPr>
        <w:t xml:space="preserve"> for DL Timing A</w:t>
      </w:r>
      <w:r w:rsidR="0020272F">
        <w:rPr>
          <w:lang w:eastAsia="zh-CN"/>
        </w:rPr>
        <w:t>c</w:t>
      </w:r>
      <w:r w:rsidR="003F0C1D">
        <w:rPr>
          <w:lang w:eastAsia="zh-CN"/>
        </w:rPr>
        <w:t>quisition</w:t>
      </w:r>
    </w:p>
    <w:p w14:paraId="288CBEF6" w14:textId="0043DA42" w:rsidR="00C11C37" w:rsidRDefault="00CC4AFB" w:rsidP="00C11C37">
      <w:pPr>
        <w:rPr>
          <w:rFonts w:asciiTheme="minorHAnsi" w:hAnsiTheme="minorHAnsi" w:cstheme="minorHAnsi"/>
          <w:lang w:val="en-US" w:eastAsia="zh-CN"/>
        </w:rPr>
      </w:pPr>
      <w:r>
        <w:rPr>
          <w:rFonts w:asciiTheme="minorHAnsi" w:hAnsiTheme="minorHAnsi" w:cstheme="minorHAnsi"/>
          <w:lang w:val="en-US" w:eastAsia="zh-CN"/>
        </w:rPr>
        <w:t xml:space="preserve">In last RAN4 meeting, there is discussion on the necessity of inter-RRH indication. In one analysis </w:t>
      </w:r>
      <w:r>
        <w:rPr>
          <w:rFonts w:asciiTheme="minorHAnsi" w:hAnsiTheme="minorHAnsi" w:cstheme="minorHAnsi"/>
          <w:bCs/>
          <w:lang w:eastAsia="zh-CN"/>
        </w:rPr>
        <w:t>[9, R4-2200328]</w:t>
      </w:r>
      <w:r>
        <w:rPr>
          <w:rFonts w:asciiTheme="minorHAnsi" w:hAnsiTheme="minorHAnsi" w:cstheme="minorHAnsi"/>
          <w:lang w:val="en-US" w:eastAsia="zh-CN"/>
        </w:rPr>
        <w:t>, it is provided that the timing detected for measurement purpose is not accurate enough, therefore it impose the necessity of indication of inter-RRH beam switching, by which UE can be instructed to perform the coarse and fine timing adjustment based on target SSB.</w:t>
      </w:r>
      <w:r w:rsidR="0020272F">
        <w:rPr>
          <w:rFonts w:asciiTheme="minorHAnsi" w:hAnsiTheme="minorHAnsi" w:cstheme="minorHAnsi"/>
          <w:lang w:val="en-US" w:eastAsia="zh-CN"/>
        </w:rPr>
        <w:t xml:space="preserve"> The timing accuracy by SSB detection has been confirmed by existing RAN4 agreement as below: </w:t>
      </w:r>
    </w:p>
    <w:tbl>
      <w:tblPr>
        <w:tblStyle w:val="TableGrid"/>
        <w:tblW w:w="0" w:type="auto"/>
        <w:tblInd w:w="421" w:type="dxa"/>
        <w:tblLook w:val="04A0" w:firstRow="1" w:lastRow="0" w:firstColumn="1" w:lastColumn="0" w:noHBand="0" w:noVBand="1"/>
      </w:tblPr>
      <w:tblGrid>
        <w:gridCol w:w="8505"/>
      </w:tblGrid>
      <w:tr w:rsidR="0020272F" w14:paraId="7FD1CBB8" w14:textId="77777777" w:rsidTr="0020272F">
        <w:tc>
          <w:tcPr>
            <w:tcW w:w="8505" w:type="dxa"/>
          </w:tcPr>
          <w:p w14:paraId="57FDE329" w14:textId="7DE6804C" w:rsidR="0020272F" w:rsidRPr="0020272F" w:rsidRDefault="0020272F" w:rsidP="0020272F">
            <w:pPr>
              <w:widowControl w:val="0"/>
              <w:overflowPunct/>
              <w:autoSpaceDE/>
              <w:autoSpaceDN/>
              <w:adjustRightInd/>
              <w:spacing w:after="0"/>
              <w:jc w:val="both"/>
              <w:textAlignment w:val="bottom"/>
              <w:rPr>
                <w:bCs/>
              </w:rPr>
            </w:pPr>
            <w:r>
              <w:rPr>
                <w:bCs/>
              </w:rPr>
              <w:t>&lt;From Approved RAN4 WF</w:t>
            </w:r>
            <w:r>
              <w:t xml:space="preserve"> </w:t>
            </w:r>
            <w:r w:rsidRPr="0020272F">
              <w:rPr>
                <w:bCs/>
              </w:rPr>
              <w:t>R4-2115335</w:t>
            </w:r>
            <w:r>
              <w:rPr>
                <w:bCs/>
              </w:rPr>
              <w:t>&gt;</w:t>
            </w:r>
          </w:p>
          <w:p w14:paraId="0762E789" w14:textId="77777777" w:rsidR="0020272F" w:rsidRPr="00A82237" w:rsidRDefault="0020272F" w:rsidP="0020272F">
            <w:pPr>
              <w:pStyle w:val="ListParagraph"/>
              <w:widowControl w:val="0"/>
              <w:numPr>
                <w:ilvl w:val="0"/>
                <w:numId w:val="1"/>
              </w:numPr>
              <w:overflowPunct/>
              <w:autoSpaceDE/>
              <w:autoSpaceDN/>
              <w:adjustRightInd/>
              <w:spacing w:after="0"/>
              <w:ind w:firstLineChars="0"/>
              <w:jc w:val="both"/>
              <w:textAlignment w:val="bottom"/>
              <w:rPr>
                <w:bCs/>
              </w:rPr>
            </w:pPr>
            <w:r>
              <w:rPr>
                <w:bCs/>
              </w:rPr>
              <w:t xml:space="preserve">WF1: </w:t>
            </w:r>
            <w:r w:rsidRPr="00A82237">
              <w:rPr>
                <w:bCs/>
              </w:rPr>
              <w:t>Downlink timing</w:t>
            </w:r>
          </w:p>
          <w:p w14:paraId="785925F1" w14:textId="77777777" w:rsidR="0020272F" w:rsidRPr="00A82237" w:rsidRDefault="0020272F" w:rsidP="0020272F">
            <w:pPr>
              <w:pStyle w:val="ListParagraph"/>
              <w:widowControl w:val="0"/>
              <w:numPr>
                <w:ilvl w:val="1"/>
                <w:numId w:val="1"/>
              </w:numPr>
              <w:overflowPunct/>
              <w:autoSpaceDE/>
              <w:autoSpaceDN/>
              <w:adjustRightInd/>
              <w:spacing w:after="0"/>
              <w:ind w:firstLineChars="0"/>
              <w:jc w:val="both"/>
              <w:textAlignment w:val="bottom"/>
              <w:rPr>
                <w:bCs/>
              </w:rPr>
            </w:pPr>
            <w:r w:rsidRPr="00A82237">
              <w:rPr>
                <w:bCs/>
              </w:rPr>
              <w:t>In FR2 HST scenario, PSS/SSS detection is robust enough to handle the ISI and time difference</w:t>
            </w:r>
          </w:p>
          <w:p w14:paraId="289F3C1C" w14:textId="571B93B1" w:rsidR="0020272F" w:rsidRPr="0020272F" w:rsidRDefault="0020272F" w:rsidP="0020272F">
            <w:pPr>
              <w:pStyle w:val="ListParagraph"/>
              <w:widowControl w:val="0"/>
              <w:numPr>
                <w:ilvl w:val="1"/>
                <w:numId w:val="1"/>
              </w:numPr>
              <w:overflowPunct/>
              <w:autoSpaceDE/>
              <w:autoSpaceDN/>
              <w:adjustRightInd/>
              <w:spacing w:after="0"/>
              <w:ind w:firstLineChars="0"/>
              <w:jc w:val="both"/>
              <w:textAlignment w:val="bottom"/>
              <w:rPr>
                <w:bCs/>
              </w:rPr>
            </w:pPr>
            <w:r w:rsidRPr="00A82237">
              <w:rPr>
                <w:bCs/>
              </w:rPr>
              <w:t xml:space="preserve">RAN4 will not introduce the SSB index allocation limitation in the specifications for FR2 HST scenarios </w:t>
            </w:r>
          </w:p>
        </w:tc>
      </w:tr>
    </w:tbl>
    <w:p w14:paraId="7E93A943" w14:textId="77777777" w:rsidR="0020272F" w:rsidRPr="00C11C37" w:rsidRDefault="0020272F" w:rsidP="00C11C37">
      <w:pPr>
        <w:rPr>
          <w:rFonts w:asciiTheme="minorHAnsi" w:hAnsiTheme="minorHAnsi" w:cstheme="minorHAnsi"/>
          <w:lang w:val="en-US" w:eastAsia="zh-CN"/>
        </w:rPr>
      </w:pPr>
    </w:p>
    <w:p w14:paraId="3A86A53B" w14:textId="11114B6E" w:rsidR="00C11C37" w:rsidRPr="00C11C37" w:rsidRDefault="00CC4AFB" w:rsidP="00C11C37">
      <w:pPr>
        <w:rPr>
          <w:rFonts w:asciiTheme="minorHAnsi" w:hAnsiTheme="minorHAnsi" w:cstheme="minorHAnsi"/>
          <w:lang w:val="en-US" w:eastAsia="zh-CN"/>
        </w:rPr>
      </w:pPr>
      <w:r>
        <w:rPr>
          <w:rFonts w:asciiTheme="minorHAnsi" w:hAnsiTheme="minorHAnsi" w:cstheme="minorHAnsi"/>
          <w:lang w:val="en-US" w:eastAsia="zh-CN"/>
        </w:rPr>
        <w:t xml:space="preserve">Considering the limited chance for RAN2 to implement such MAC CE or RRC based inter-RRH indication, we </w:t>
      </w:r>
      <w:r w:rsidR="003F0C1D">
        <w:rPr>
          <w:rFonts w:asciiTheme="minorHAnsi" w:hAnsiTheme="minorHAnsi" w:cstheme="minorHAnsi"/>
          <w:lang w:val="en-US" w:eastAsia="zh-CN"/>
        </w:rPr>
        <w:t xml:space="preserve">would still like to prefer the non-standard impact method, and explore the feasibility of UE’s DL timing acquisition without inter-RRH switching indication. </w:t>
      </w:r>
    </w:p>
    <w:p w14:paraId="5A7D954F" w14:textId="5E768653" w:rsidR="00C11C37" w:rsidRPr="00C11C37" w:rsidRDefault="003F0C1D" w:rsidP="00C11C37">
      <w:pPr>
        <w:rPr>
          <w:rFonts w:asciiTheme="minorHAnsi" w:hAnsiTheme="minorHAnsi" w:cstheme="minorHAnsi"/>
          <w:lang w:val="en-US" w:eastAsia="zh-CN"/>
        </w:rPr>
      </w:pPr>
      <w:r>
        <w:rPr>
          <w:rFonts w:asciiTheme="minorHAnsi" w:hAnsiTheme="minorHAnsi" w:cstheme="minorHAnsi"/>
          <w:lang w:val="en-US" w:eastAsia="zh-CN"/>
        </w:rPr>
        <w:t xml:space="preserve">Based on the deployment scenario analysis, it is widely recognized that the number of gNB TX beam can be reduced because of the </w:t>
      </w:r>
      <w:r w:rsidR="005976B1">
        <w:rPr>
          <w:rFonts w:asciiTheme="minorHAnsi" w:hAnsiTheme="minorHAnsi" w:cstheme="minorHAnsi"/>
          <w:lang w:val="en-US" w:eastAsia="zh-CN"/>
        </w:rPr>
        <w:t xml:space="preserve">FR2 HST deployment nature, i.e., along the railway track. From that perspective, fewer L1-RSRP measurement objects will be configured to FR2 HST UE. </w:t>
      </w:r>
      <w:r w:rsidR="00EC3D3C">
        <w:rPr>
          <w:rFonts w:asciiTheme="minorHAnsi" w:hAnsiTheme="minorHAnsi" w:cstheme="minorHAnsi"/>
          <w:lang w:val="en-US" w:eastAsia="zh-CN"/>
        </w:rPr>
        <w:t xml:space="preserve">Furthermore, UE is not necessarily required to perform timing detection for every SSB occasions to be measured: Some implementation based algorithm can be used to reduce the number of SSB detection/timing acquisition, e.g., only triggering the SSB detection if the serving SSB’s signaling quality is below certain level (means UE is expecting the potential upcoming inter-RRH switching). </w:t>
      </w:r>
      <w:r w:rsidR="005976B1">
        <w:rPr>
          <w:rFonts w:asciiTheme="minorHAnsi" w:hAnsiTheme="minorHAnsi" w:cstheme="minorHAnsi"/>
          <w:lang w:val="en-US" w:eastAsia="zh-CN"/>
        </w:rPr>
        <w:t xml:space="preserve">And also considering </w:t>
      </w:r>
      <w:r w:rsidR="0020272F">
        <w:rPr>
          <w:rFonts w:asciiTheme="minorHAnsi" w:hAnsiTheme="minorHAnsi" w:cstheme="minorHAnsi"/>
          <w:lang w:val="en-US" w:eastAsia="zh-CN"/>
        </w:rPr>
        <w:t>FR2 HST UE is the UE type of train-roof mounted form factor, which has less restriction from power consumption and complexity perspective, we propose to rely on UE implementation to perform SSB-based timing ac</w:t>
      </w:r>
      <w:r w:rsidR="0020272F" w:rsidRPr="0020272F">
        <w:rPr>
          <w:rFonts w:asciiTheme="minorHAnsi" w:hAnsiTheme="minorHAnsi" w:cstheme="minorHAnsi"/>
          <w:lang w:val="en-US" w:eastAsia="zh-CN"/>
        </w:rPr>
        <w:t>quisition</w:t>
      </w:r>
      <w:r w:rsidR="0020272F">
        <w:rPr>
          <w:rFonts w:asciiTheme="minorHAnsi" w:hAnsiTheme="minorHAnsi" w:cstheme="minorHAnsi"/>
          <w:lang w:val="en-US" w:eastAsia="zh-CN"/>
        </w:rPr>
        <w:t xml:space="preserve">/tracking on the target SSB during Layer-1 SS-RSRP measurement. </w:t>
      </w:r>
    </w:p>
    <w:p w14:paraId="7B753070" w14:textId="228243A5" w:rsidR="0020272F" w:rsidRPr="004D43CA" w:rsidRDefault="0020272F" w:rsidP="0020272F">
      <w:pPr>
        <w:rPr>
          <w:rFonts w:asciiTheme="minorHAnsi" w:hAnsiTheme="minorHAnsi" w:cstheme="minorHAnsi"/>
          <w:b/>
          <w:lang w:val="sv-SE" w:eastAsia="zh-CN"/>
        </w:rPr>
      </w:pPr>
      <w:r>
        <w:rPr>
          <w:rFonts w:asciiTheme="minorHAnsi" w:hAnsiTheme="minorHAnsi" w:cstheme="minorHAnsi"/>
          <w:b/>
          <w:lang w:val="sv-SE" w:eastAsia="zh-CN"/>
        </w:rPr>
        <w:t>Proposal</w:t>
      </w:r>
      <w:r w:rsidRPr="004D43CA">
        <w:rPr>
          <w:rFonts w:asciiTheme="minorHAnsi" w:hAnsiTheme="minorHAnsi" w:cstheme="minorHAnsi"/>
          <w:b/>
          <w:lang w:val="sv-SE" w:eastAsia="zh-CN"/>
        </w:rPr>
        <w:t xml:space="preserve"> 1: For FR2 HST UE,</w:t>
      </w:r>
      <w:r>
        <w:rPr>
          <w:rFonts w:asciiTheme="minorHAnsi" w:hAnsiTheme="minorHAnsi" w:cstheme="minorHAnsi"/>
          <w:b/>
          <w:lang w:val="sv-SE" w:eastAsia="zh-CN"/>
        </w:rPr>
        <w:t xml:space="preserve"> it is dependent on UE implementation to </w:t>
      </w:r>
      <w:r w:rsidRPr="0020272F">
        <w:rPr>
          <w:rFonts w:asciiTheme="minorHAnsi" w:hAnsiTheme="minorHAnsi" w:cstheme="minorHAnsi"/>
          <w:b/>
          <w:lang w:val="sv-SE" w:eastAsia="zh-CN"/>
        </w:rPr>
        <w:t>perform SSB-based timing acquisition/tracking on the target SSB during Layer-1 SS-RSRP measurement</w:t>
      </w:r>
      <w:r>
        <w:rPr>
          <w:rFonts w:asciiTheme="minorHAnsi" w:hAnsiTheme="minorHAnsi" w:cstheme="minorHAnsi"/>
          <w:b/>
          <w:lang w:val="sv-SE" w:eastAsia="zh-CN"/>
        </w:rPr>
        <w:t xml:space="preserve"> before inter-RRH beam switching. </w:t>
      </w:r>
    </w:p>
    <w:p w14:paraId="31A1DC55" w14:textId="2ABA3B74" w:rsidR="00002DD4" w:rsidRPr="00067E07" w:rsidRDefault="00002DD4" w:rsidP="00002DD4">
      <w:pPr>
        <w:pStyle w:val="Heading2"/>
        <w:rPr>
          <w:lang w:eastAsia="zh-CN"/>
        </w:rPr>
      </w:pPr>
      <w:r>
        <w:rPr>
          <w:lang w:eastAsia="zh-CN"/>
        </w:rPr>
        <w:lastRenderedPageBreak/>
        <w:t>2.</w:t>
      </w:r>
      <w:r w:rsidR="00C11C37">
        <w:rPr>
          <w:lang w:eastAsia="zh-CN"/>
        </w:rPr>
        <w:t>2</w:t>
      </w:r>
      <w:r>
        <w:rPr>
          <w:lang w:eastAsia="zh-CN"/>
        </w:rPr>
        <w:t xml:space="preserve"> </w:t>
      </w:r>
      <w:r w:rsidRPr="00002DD4">
        <w:rPr>
          <w:lang w:eastAsia="zh-CN"/>
        </w:rPr>
        <w:t>Threshold for Applying One Shot Large UL Timing Adj.</w:t>
      </w:r>
    </w:p>
    <w:p w14:paraId="558F0F57" w14:textId="5905440C" w:rsidR="00002DD4" w:rsidRDefault="005A7A26" w:rsidP="00002DD4">
      <w:pPr>
        <w:rPr>
          <w:rFonts w:asciiTheme="minorHAnsi" w:hAnsiTheme="minorHAnsi" w:cstheme="minorHAnsi"/>
          <w:lang w:val="sv-SE" w:eastAsia="zh-CN"/>
        </w:rPr>
      </w:pPr>
      <w:r>
        <w:rPr>
          <w:rFonts w:asciiTheme="minorHAnsi" w:hAnsiTheme="minorHAnsi" w:cstheme="minorHAnsi"/>
          <w:lang w:val="sv-SE" w:eastAsia="zh-CN"/>
        </w:rPr>
        <w:t>T</w:t>
      </w:r>
      <w:r w:rsidR="00002DD4">
        <w:rPr>
          <w:rFonts w:asciiTheme="minorHAnsi" w:hAnsiTheme="minorHAnsi" w:cstheme="minorHAnsi"/>
          <w:lang w:val="sv-SE" w:eastAsia="zh-CN"/>
        </w:rPr>
        <w:t xml:space="preserve">he </w:t>
      </w:r>
      <w:r w:rsidR="00002DD4" w:rsidRPr="00126E68">
        <w:rPr>
          <w:rFonts w:asciiTheme="minorHAnsi" w:hAnsiTheme="minorHAnsi" w:cstheme="minorHAnsi"/>
          <w:lang w:val="sv-SE" w:eastAsia="zh-CN"/>
        </w:rPr>
        <w:t xml:space="preserve">one shot large </w:t>
      </w:r>
      <w:r>
        <w:rPr>
          <w:rFonts w:asciiTheme="minorHAnsi" w:hAnsiTheme="minorHAnsi" w:cstheme="minorHAnsi"/>
          <w:lang w:val="sv-SE" w:eastAsia="zh-CN"/>
        </w:rPr>
        <w:t xml:space="preserve">UL </w:t>
      </w:r>
      <w:r w:rsidR="00002DD4" w:rsidRPr="00126E68">
        <w:rPr>
          <w:rFonts w:asciiTheme="minorHAnsi" w:hAnsiTheme="minorHAnsi" w:cstheme="minorHAnsi"/>
          <w:lang w:val="sv-SE" w:eastAsia="zh-CN"/>
        </w:rPr>
        <w:t xml:space="preserve">timing adjustment </w:t>
      </w:r>
      <w:r w:rsidR="00002DD4">
        <w:rPr>
          <w:rFonts w:asciiTheme="minorHAnsi" w:hAnsiTheme="minorHAnsi" w:cstheme="minorHAnsi"/>
          <w:lang w:val="sv-SE" w:eastAsia="zh-CN"/>
        </w:rPr>
        <w:t xml:space="preserve">is only needed for </w:t>
      </w:r>
      <w:r w:rsidR="00002DD4" w:rsidRPr="00126E68">
        <w:rPr>
          <w:rFonts w:asciiTheme="minorHAnsi" w:hAnsiTheme="minorHAnsi" w:cstheme="minorHAnsi"/>
          <w:lang w:val="sv-SE" w:eastAsia="zh-CN"/>
        </w:rPr>
        <w:t xml:space="preserve">TCI switching occasion </w:t>
      </w:r>
      <w:r w:rsidR="00002DD4">
        <w:rPr>
          <w:rFonts w:asciiTheme="minorHAnsi" w:hAnsiTheme="minorHAnsi" w:cstheme="minorHAnsi"/>
          <w:lang w:val="sv-SE" w:eastAsia="zh-CN"/>
        </w:rPr>
        <w:t>where</w:t>
      </w:r>
      <w:r w:rsidR="00002DD4" w:rsidRPr="00126E68">
        <w:rPr>
          <w:rFonts w:asciiTheme="minorHAnsi" w:hAnsiTheme="minorHAnsi" w:cstheme="minorHAnsi"/>
          <w:lang w:val="sv-SE" w:eastAsia="zh-CN"/>
        </w:rPr>
        <w:t xml:space="preserve"> UE</w:t>
      </w:r>
      <w:r w:rsidR="00002DD4">
        <w:rPr>
          <w:rFonts w:asciiTheme="minorHAnsi" w:hAnsiTheme="minorHAnsi" w:cstheme="minorHAnsi"/>
          <w:lang w:val="sv-SE" w:eastAsia="zh-CN"/>
        </w:rPr>
        <w:t xml:space="preserve"> has identified that </w:t>
      </w:r>
      <w:r w:rsidR="00002DD4" w:rsidRPr="00126E68">
        <w:rPr>
          <w:rFonts w:asciiTheme="minorHAnsi" w:hAnsiTheme="minorHAnsi" w:cstheme="minorHAnsi"/>
          <w:lang w:val="sv-SE" w:eastAsia="zh-CN"/>
        </w:rPr>
        <w:t>DL timing difference is larger than certain threshold.</w:t>
      </w:r>
      <w:r w:rsidR="00002DD4">
        <w:rPr>
          <w:rFonts w:asciiTheme="minorHAnsi" w:hAnsiTheme="minorHAnsi" w:cstheme="minorHAnsi"/>
          <w:lang w:val="sv-SE" w:eastAsia="zh-CN"/>
        </w:rPr>
        <w:t xml:space="preserve"> Take the below scenario as example,  </w:t>
      </w:r>
    </w:p>
    <w:p w14:paraId="6C4C5AA3" w14:textId="44A0808B" w:rsidR="00002DD4" w:rsidRDefault="00370F68" w:rsidP="00002DD4">
      <w:pPr>
        <w:jc w:val="center"/>
        <w:rPr>
          <w:rFonts w:asciiTheme="minorHAnsi" w:hAnsiTheme="minorHAnsi" w:cstheme="minorHAnsi"/>
          <w:lang w:val="sv-SE" w:eastAsia="zh-CN"/>
        </w:rPr>
      </w:pPr>
      <w:r w:rsidRPr="00B90552">
        <w:rPr>
          <w:rFonts w:asciiTheme="minorHAnsi" w:hAnsiTheme="minorHAnsi" w:cstheme="minorHAnsi"/>
          <w:lang w:val="en-US" w:eastAsia="zh-CN"/>
        </w:rPr>
        <w:object w:dxaOrig="10290" w:dyaOrig="8400" w14:anchorId="2A90F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282.55pt" o:ole="">
            <v:imagedata r:id="rId9" o:title=""/>
          </v:shape>
          <o:OLEObject Type="Embed" ProgID="Visio.Drawing.15" ShapeID="_x0000_i1025" DrawAspect="Content" ObjectID="_1706398652" r:id="rId10"/>
        </w:object>
      </w:r>
    </w:p>
    <w:p w14:paraId="483E1DD8" w14:textId="77777777" w:rsidR="00002DD4" w:rsidRDefault="00002DD4" w:rsidP="00002DD4">
      <w:pPr>
        <w:rPr>
          <w:rFonts w:asciiTheme="minorHAnsi" w:hAnsiTheme="minorHAnsi" w:cstheme="minorHAnsi"/>
          <w:lang w:val="sv-SE" w:eastAsia="zh-CN"/>
        </w:rPr>
      </w:pPr>
      <w:r>
        <w:rPr>
          <w:rFonts w:asciiTheme="minorHAnsi" w:hAnsiTheme="minorHAnsi" w:cstheme="minorHAnsi"/>
          <w:lang w:val="sv-SE" w:eastAsia="zh-CN"/>
        </w:rPr>
        <w:t>After switching from RRH1 to RRH2, the one-trip propagation delay is increased from T</w:t>
      </w:r>
      <w:r w:rsidRPr="00B90552">
        <w:rPr>
          <w:rFonts w:asciiTheme="minorHAnsi" w:hAnsiTheme="minorHAnsi" w:cstheme="minorHAnsi"/>
          <w:vertAlign w:val="subscript"/>
          <w:lang w:val="sv-SE" w:eastAsia="zh-CN"/>
        </w:rPr>
        <w:t>p1</w:t>
      </w:r>
      <w:r>
        <w:rPr>
          <w:rFonts w:asciiTheme="minorHAnsi" w:hAnsiTheme="minorHAnsi" w:cstheme="minorHAnsi"/>
          <w:lang w:val="sv-SE" w:eastAsia="zh-CN"/>
        </w:rPr>
        <w:t xml:space="preserve"> to T</w:t>
      </w:r>
      <w:r w:rsidRPr="00B90552">
        <w:rPr>
          <w:rFonts w:asciiTheme="minorHAnsi" w:hAnsiTheme="minorHAnsi" w:cstheme="minorHAnsi"/>
          <w:vertAlign w:val="subscript"/>
          <w:lang w:val="sv-SE" w:eastAsia="zh-CN"/>
        </w:rPr>
        <w:t>p2</w:t>
      </w:r>
      <w:r>
        <w:rPr>
          <w:rFonts w:asciiTheme="minorHAnsi" w:hAnsiTheme="minorHAnsi" w:cstheme="minorHAnsi"/>
          <w:lang w:val="sv-SE" w:eastAsia="zh-CN"/>
        </w:rPr>
        <w:t>, and the round-trip propagation delay is increased by 2*(T</w:t>
      </w:r>
      <w:r w:rsidRPr="00B90552">
        <w:rPr>
          <w:rFonts w:asciiTheme="minorHAnsi" w:hAnsiTheme="minorHAnsi" w:cstheme="minorHAnsi"/>
          <w:vertAlign w:val="subscript"/>
          <w:lang w:val="sv-SE" w:eastAsia="zh-CN"/>
        </w:rPr>
        <w:t>p2</w:t>
      </w:r>
      <w:r w:rsidRPr="00B90552">
        <w:rPr>
          <w:rFonts w:asciiTheme="minorHAnsi" w:hAnsiTheme="minorHAnsi" w:cstheme="minorHAnsi"/>
          <w:lang w:val="sv-SE" w:eastAsia="zh-CN"/>
        </w:rPr>
        <w:t xml:space="preserve"> </w:t>
      </w:r>
      <w:r>
        <w:rPr>
          <w:rFonts w:asciiTheme="minorHAnsi" w:hAnsiTheme="minorHAnsi" w:cstheme="minorHAnsi"/>
          <w:lang w:val="sv-SE" w:eastAsia="zh-CN"/>
        </w:rPr>
        <w:t>-T</w:t>
      </w:r>
      <w:r w:rsidRPr="00B90552">
        <w:rPr>
          <w:rFonts w:asciiTheme="minorHAnsi" w:hAnsiTheme="minorHAnsi" w:cstheme="minorHAnsi"/>
          <w:vertAlign w:val="subscript"/>
          <w:lang w:val="sv-SE" w:eastAsia="zh-CN"/>
        </w:rPr>
        <w:t>p1</w:t>
      </w:r>
      <w:r>
        <w:rPr>
          <w:rFonts w:asciiTheme="minorHAnsi" w:hAnsiTheme="minorHAnsi" w:cstheme="minorHAnsi"/>
          <w:lang w:val="sv-SE" w:eastAsia="zh-CN"/>
        </w:rPr>
        <w:t>). So, if UE does not perform one shot timing adjustment, the received signals at gNB RRH2 will be delayed by 2*(T</w:t>
      </w:r>
      <w:r w:rsidRPr="00B90552">
        <w:rPr>
          <w:rFonts w:asciiTheme="minorHAnsi" w:hAnsiTheme="minorHAnsi" w:cstheme="minorHAnsi"/>
          <w:vertAlign w:val="subscript"/>
          <w:lang w:val="sv-SE" w:eastAsia="zh-CN"/>
        </w:rPr>
        <w:t>p2</w:t>
      </w:r>
      <w:r w:rsidRPr="00B90552">
        <w:rPr>
          <w:rFonts w:asciiTheme="minorHAnsi" w:hAnsiTheme="minorHAnsi" w:cstheme="minorHAnsi"/>
          <w:lang w:val="sv-SE" w:eastAsia="zh-CN"/>
        </w:rPr>
        <w:t xml:space="preserve"> </w:t>
      </w:r>
      <w:r>
        <w:rPr>
          <w:rFonts w:asciiTheme="minorHAnsi" w:hAnsiTheme="minorHAnsi" w:cstheme="minorHAnsi"/>
          <w:lang w:val="sv-SE" w:eastAsia="zh-CN"/>
        </w:rPr>
        <w:t>-T</w:t>
      </w:r>
      <w:r w:rsidRPr="00B90552">
        <w:rPr>
          <w:rFonts w:asciiTheme="minorHAnsi" w:hAnsiTheme="minorHAnsi" w:cstheme="minorHAnsi"/>
          <w:vertAlign w:val="subscript"/>
          <w:lang w:val="sv-SE" w:eastAsia="zh-CN"/>
        </w:rPr>
        <w:t>p1</w:t>
      </w:r>
      <w:r>
        <w:rPr>
          <w:rFonts w:asciiTheme="minorHAnsi" w:hAnsiTheme="minorHAnsi" w:cstheme="minorHAnsi"/>
          <w:lang w:val="sv-SE" w:eastAsia="zh-CN"/>
        </w:rPr>
        <w:t>) from the expected UL timing by gNB. Therefore, the one shot large UL timing adjustment should be performed by advance the UE TX by 2*(T</w:t>
      </w:r>
      <w:r w:rsidRPr="00B90552">
        <w:rPr>
          <w:rFonts w:asciiTheme="minorHAnsi" w:hAnsiTheme="minorHAnsi" w:cstheme="minorHAnsi"/>
          <w:vertAlign w:val="subscript"/>
          <w:lang w:val="sv-SE" w:eastAsia="zh-CN"/>
        </w:rPr>
        <w:t>p2</w:t>
      </w:r>
      <w:r w:rsidRPr="00B90552">
        <w:rPr>
          <w:rFonts w:asciiTheme="minorHAnsi" w:hAnsiTheme="minorHAnsi" w:cstheme="minorHAnsi"/>
          <w:lang w:val="sv-SE" w:eastAsia="zh-CN"/>
        </w:rPr>
        <w:t xml:space="preserve"> </w:t>
      </w:r>
      <w:r>
        <w:rPr>
          <w:rFonts w:asciiTheme="minorHAnsi" w:hAnsiTheme="minorHAnsi" w:cstheme="minorHAnsi"/>
          <w:lang w:val="sv-SE" w:eastAsia="zh-CN"/>
        </w:rPr>
        <w:t>-T</w:t>
      </w:r>
      <w:r w:rsidRPr="00B90552">
        <w:rPr>
          <w:rFonts w:asciiTheme="minorHAnsi" w:hAnsiTheme="minorHAnsi" w:cstheme="minorHAnsi"/>
          <w:vertAlign w:val="subscript"/>
          <w:lang w:val="sv-SE" w:eastAsia="zh-CN"/>
        </w:rPr>
        <w:t>p1</w:t>
      </w:r>
      <w:r>
        <w:rPr>
          <w:rFonts w:asciiTheme="minorHAnsi" w:hAnsiTheme="minorHAnsi" w:cstheme="minorHAnsi"/>
          <w:lang w:val="sv-SE" w:eastAsia="zh-CN"/>
        </w:rPr>
        <w:t xml:space="preserve">). </w:t>
      </w:r>
    </w:p>
    <w:p w14:paraId="53FE3377" w14:textId="77777777" w:rsidR="003D0331" w:rsidRDefault="00002DD4" w:rsidP="00002DD4">
      <w:pPr>
        <w:rPr>
          <w:rFonts w:asciiTheme="minorHAnsi" w:hAnsiTheme="minorHAnsi" w:cstheme="minorHAnsi"/>
          <w:lang w:val="sv-SE" w:eastAsia="zh-CN"/>
        </w:rPr>
      </w:pPr>
      <w:r>
        <w:rPr>
          <w:rFonts w:asciiTheme="minorHAnsi" w:hAnsiTheme="minorHAnsi" w:cstheme="minorHAnsi"/>
          <w:lang w:val="sv-SE" w:eastAsia="zh-CN"/>
        </w:rPr>
        <w:t>Based on the above procedue, obviously, if the DL timing difference is not large enough, it can be handled by the graduate timing adjustment. Specifically, if the round-trip delay difference 2*(T</w:t>
      </w:r>
      <w:r w:rsidRPr="00B90552">
        <w:rPr>
          <w:rFonts w:asciiTheme="minorHAnsi" w:hAnsiTheme="minorHAnsi" w:cstheme="minorHAnsi"/>
          <w:vertAlign w:val="subscript"/>
          <w:lang w:val="sv-SE" w:eastAsia="zh-CN"/>
        </w:rPr>
        <w:t>p2</w:t>
      </w:r>
      <w:r w:rsidRPr="00B90552">
        <w:rPr>
          <w:rFonts w:asciiTheme="minorHAnsi" w:hAnsiTheme="minorHAnsi" w:cstheme="minorHAnsi"/>
          <w:lang w:val="sv-SE" w:eastAsia="zh-CN"/>
        </w:rPr>
        <w:t xml:space="preserve"> </w:t>
      </w:r>
      <w:r>
        <w:rPr>
          <w:rFonts w:asciiTheme="minorHAnsi" w:hAnsiTheme="minorHAnsi" w:cstheme="minorHAnsi"/>
          <w:lang w:val="sv-SE" w:eastAsia="zh-CN"/>
        </w:rPr>
        <w:t>-T</w:t>
      </w:r>
      <w:r w:rsidRPr="00B90552">
        <w:rPr>
          <w:rFonts w:asciiTheme="minorHAnsi" w:hAnsiTheme="minorHAnsi" w:cstheme="minorHAnsi"/>
          <w:vertAlign w:val="subscript"/>
          <w:lang w:val="sv-SE" w:eastAsia="zh-CN"/>
        </w:rPr>
        <w:t>p1</w:t>
      </w:r>
      <w:r w:rsidR="006A5171">
        <w:rPr>
          <w:rFonts w:asciiTheme="minorHAnsi" w:hAnsiTheme="minorHAnsi" w:cstheme="minorHAnsi"/>
          <w:lang w:val="sv-SE" w:eastAsia="zh-CN"/>
        </w:rPr>
        <w:t>) is smaller enough than a fraction of CP length</w:t>
      </w:r>
      <w:r>
        <w:rPr>
          <w:rFonts w:asciiTheme="minorHAnsi" w:hAnsiTheme="minorHAnsi" w:cstheme="minorHAnsi"/>
          <w:lang w:val="sv-SE" w:eastAsia="zh-CN"/>
        </w:rPr>
        <w:t>, even with the gradual timing adjustment (in which one adjust step size shall be smaller than Tq</w:t>
      </w:r>
      <w:r w:rsidR="006A5171">
        <w:rPr>
          <w:rFonts w:asciiTheme="minorHAnsi" w:hAnsiTheme="minorHAnsi" w:cstheme="minorHAnsi"/>
          <w:lang w:val="sv-SE" w:eastAsia="zh-CN"/>
        </w:rPr>
        <w:t xml:space="preserve"> = 4.5Ts, which is agreed to be increased for FR2 HST UE, from existing FR2 normal UE’s Tq = 2.5Ts</w:t>
      </w:r>
      <w:r>
        <w:rPr>
          <w:rFonts w:asciiTheme="minorHAnsi" w:hAnsiTheme="minorHAnsi" w:cstheme="minorHAnsi"/>
          <w:lang w:val="sv-SE" w:eastAsia="zh-CN"/>
        </w:rPr>
        <w:t>), the system performance will still be considerablly impacted.</w:t>
      </w:r>
      <w:r w:rsidR="006A5171">
        <w:rPr>
          <w:rFonts w:asciiTheme="minorHAnsi" w:hAnsiTheme="minorHAnsi" w:cstheme="minorHAnsi"/>
          <w:lang w:val="sv-SE" w:eastAsia="zh-CN"/>
        </w:rPr>
        <w:t xml:space="preserve"> </w:t>
      </w:r>
    </w:p>
    <w:p w14:paraId="226FEBF9" w14:textId="4083ECCA" w:rsidR="006A5171" w:rsidRDefault="003D0331" w:rsidP="00002DD4">
      <w:pPr>
        <w:rPr>
          <w:rFonts w:asciiTheme="minorHAnsi" w:hAnsiTheme="minorHAnsi" w:cstheme="minorHAnsi"/>
          <w:lang w:val="sv-SE" w:eastAsia="zh-CN"/>
        </w:rPr>
      </w:pPr>
      <w:r>
        <w:rPr>
          <w:rFonts w:asciiTheme="minorHAnsi" w:hAnsiTheme="minorHAnsi" w:cstheme="minorHAnsi"/>
          <w:lang w:val="sv-SE" w:eastAsia="zh-CN"/>
        </w:rPr>
        <w:t>For example, c</w:t>
      </w:r>
      <w:r w:rsidR="006A5171">
        <w:rPr>
          <w:rFonts w:asciiTheme="minorHAnsi" w:hAnsiTheme="minorHAnsi" w:cstheme="minorHAnsi"/>
          <w:lang w:val="sv-SE" w:eastAsia="zh-CN"/>
        </w:rPr>
        <w:t xml:space="preserve">onsidering </w:t>
      </w:r>
      <w:r>
        <w:rPr>
          <w:rFonts w:asciiTheme="minorHAnsi" w:hAnsiTheme="minorHAnsi" w:cstheme="minorHAnsi"/>
          <w:lang w:val="sv-SE" w:eastAsia="zh-CN"/>
        </w:rPr>
        <w:t xml:space="preserve">the case </w:t>
      </w:r>
      <w:r w:rsidRPr="00E4303D">
        <w:rPr>
          <w:rFonts w:asciiTheme="minorHAnsi" w:hAnsiTheme="minorHAnsi" w:cstheme="minorHAnsi"/>
          <w:lang w:val="sv-SE" w:eastAsia="zh-CN"/>
        </w:rPr>
        <w:t>|</w:t>
      </w:r>
      <w:r>
        <w:rPr>
          <w:rFonts w:asciiTheme="minorHAnsi" w:hAnsiTheme="minorHAnsi" w:cstheme="minorHAnsi"/>
          <w:lang w:val="sv-SE" w:eastAsia="zh-CN"/>
        </w:rPr>
        <w:t>T</w:t>
      </w:r>
      <w:r w:rsidRPr="00E4303D">
        <w:rPr>
          <w:rFonts w:asciiTheme="minorHAnsi" w:hAnsiTheme="minorHAnsi" w:cstheme="minorHAnsi"/>
          <w:vertAlign w:val="subscript"/>
          <w:lang w:val="sv-SE" w:eastAsia="zh-CN"/>
        </w:rPr>
        <w:t>p2</w:t>
      </w:r>
      <w:r w:rsidRPr="00B90552">
        <w:rPr>
          <w:rFonts w:asciiTheme="minorHAnsi" w:hAnsiTheme="minorHAnsi" w:cstheme="minorHAnsi"/>
          <w:lang w:val="sv-SE" w:eastAsia="zh-CN"/>
        </w:rPr>
        <w:t xml:space="preserve"> </w:t>
      </w:r>
      <w:r>
        <w:rPr>
          <w:rFonts w:asciiTheme="minorHAnsi" w:hAnsiTheme="minorHAnsi" w:cstheme="minorHAnsi"/>
          <w:lang w:val="sv-SE" w:eastAsia="zh-CN"/>
        </w:rPr>
        <w:t>-T</w:t>
      </w:r>
      <w:r w:rsidRPr="00E4303D">
        <w:rPr>
          <w:rFonts w:asciiTheme="minorHAnsi" w:hAnsiTheme="minorHAnsi" w:cstheme="minorHAnsi"/>
          <w:vertAlign w:val="subscript"/>
          <w:lang w:val="sv-SE" w:eastAsia="zh-CN"/>
        </w:rPr>
        <w:t>p1</w:t>
      </w:r>
      <w:r w:rsidRPr="00E4303D">
        <w:rPr>
          <w:rFonts w:asciiTheme="minorHAnsi" w:hAnsiTheme="minorHAnsi" w:cstheme="minorHAnsi"/>
          <w:lang w:val="sv-SE" w:eastAsia="zh-CN"/>
        </w:rPr>
        <w:t>|</w:t>
      </w:r>
      <w:r>
        <w:rPr>
          <w:rFonts w:asciiTheme="minorHAnsi" w:hAnsiTheme="minorHAnsi" w:cstheme="minorHAnsi"/>
          <w:lang w:val="sv-SE" w:eastAsia="zh-CN"/>
        </w:rPr>
        <w:t xml:space="preserve">= 4.5Ts, the downlink timing is perfectly compensated by UE autonomous timing adjustment, i.e., one adjustment of Tq = 4.5 Ts (which is </w:t>
      </w:r>
      <w:r w:rsidR="006A5171">
        <w:rPr>
          <w:rFonts w:asciiTheme="minorHAnsi" w:hAnsiTheme="minorHAnsi" w:cstheme="minorHAnsi"/>
          <w:lang w:val="sv-SE" w:eastAsia="zh-CN"/>
        </w:rPr>
        <w:t>t</w:t>
      </w:r>
      <w:r w:rsidR="006A5171" w:rsidRPr="006A5171">
        <w:rPr>
          <w:rFonts w:asciiTheme="minorHAnsi" w:hAnsiTheme="minorHAnsi" w:cstheme="minorHAnsi"/>
          <w:lang w:val="sv-SE" w:eastAsia="zh-CN"/>
        </w:rPr>
        <w:t>he maximum amount of the magnitude of the timing change in one</w:t>
      </w:r>
      <w:r w:rsidR="006A5171">
        <w:rPr>
          <w:rFonts w:asciiTheme="minorHAnsi" w:hAnsiTheme="minorHAnsi" w:cstheme="minorHAnsi"/>
          <w:lang w:val="sv-SE" w:eastAsia="zh-CN"/>
        </w:rPr>
        <w:t xml:space="preserve"> UE autonomous timing</w:t>
      </w:r>
      <w:r w:rsidR="006A5171" w:rsidRPr="006A5171">
        <w:rPr>
          <w:rFonts w:asciiTheme="minorHAnsi" w:hAnsiTheme="minorHAnsi" w:cstheme="minorHAnsi"/>
          <w:lang w:val="sv-SE" w:eastAsia="zh-CN"/>
        </w:rPr>
        <w:t xml:space="preserve"> adjustment</w:t>
      </w:r>
      <w:r>
        <w:rPr>
          <w:rFonts w:asciiTheme="minorHAnsi" w:hAnsiTheme="minorHAnsi" w:cstheme="minorHAnsi"/>
          <w:lang w:val="sv-SE" w:eastAsia="zh-CN"/>
        </w:rPr>
        <w:t xml:space="preserve">). In that case, even without TA value update, UE’s uplink timing will </w:t>
      </w:r>
      <w:r w:rsidR="004D43CA">
        <w:rPr>
          <w:rFonts w:asciiTheme="minorHAnsi" w:hAnsiTheme="minorHAnsi" w:cstheme="minorHAnsi"/>
          <w:lang w:val="sv-SE" w:eastAsia="zh-CN"/>
        </w:rPr>
        <w:t xml:space="preserve">be </w:t>
      </w:r>
      <w:r>
        <w:rPr>
          <w:rFonts w:asciiTheme="minorHAnsi" w:hAnsiTheme="minorHAnsi" w:cstheme="minorHAnsi"/>
          <w:lang w:val="sv-SE" w:eastAsia="zh-CN"/>
        </w:rPr>
        <w:t xml:space="preserve">mismatched by 2*4.5 Ts, which is half of normal CP length for SCS = 120kHz </w:t>
      </w:r>
      <w:r>
        <w:rPr>
          <w:rFonts w:ascii="Arial" w:hAnsi="Arial" w:cs="Arial"/>
          <w:color w:val="000000"/>
          <w:sz w:val="18"/>
          <w:szCs w:val="18"/>
        </w:rPr>
        <w:t>(l</w:t>
      </w:r>
      <w:r>
        <w:rPr>
          <w:rFonts w:ascii="Calibri" w:hAnsi="Calibri" w:cs="Calibri"/>
          <w:color w:val="000000"/>
          <w:sz w:val="18"/>
          <w:szCs w:val="18"/>
        </w:rPr>
        <w:t>≠</w:t>
      </w:r>
      <w:r>
        <w:rPr>
          <w:rFonts w:ascii="Arial" w:hAnsi="Arial" w:cs="Arial"/>
          <w:color w:val="000000"/>
          <w:sz w:val="18"/>
          <w:szCs w:val="18"/>
        </w:rPr>
        <w:t>0 or l</w:t>
      </w:r>
      <w:r>
        <w:rPr>
          <w:rFonts w:ascii="宋体" w:hAnsi="宋体" w:cs="Calibri" w:hint="eastAsia"/>
          <w:color w:val="000000"/>
          <w:sz w:val="18"/>
          <w:szCs w:val="18"/>
        </w:rPr>
        <w:t>≠</w:t>
      </w:r>
      <w:r>
        <w:rPr>
          <w:rFonts w:ascii="Arial" w:hAnsi="Arial" w:cs="Arial"/>
          <w:color w:val="000000"/>
          <w:sz w:val="18"/>
          <w:szCs w:val="18"/>
        </w:rPr>
        <w:t>7*2^(u))</w:t>
      </w:r>
      <w:r>
        <w:rPr>
          <w:rFonts w:asciiTheme="minorHAnsi" w:hAnsiTheme="minorHAnsi" w:cstheme="minorHAnsi"/>
          <w:lang w:val="sv-SE" w:eastAsia="zh-CN"/>
        </w:rPr>
        <w:t xml:space="preserve">, in which </w:t>
      </w:r>
      <w:r>
        <w:rPr>
          <w:rFonts w:ascii="Arial" w:hAnsi="Arial" w:cs="Arial"/>
          <w:color w:val="000000"/>
          <w:sz w:val="18"/>
          <w:szCs w:val="18"/>
        </w:rPr>
        <w:t xml:space="preserve">the CP </w:t>
      </w:r>
      <w:r w:rsidRPr="003D0331">
        <w:rPr>
          <w:rFonts w:asciiTheme="minorHAnsi" w:hAnsiTheme="minorHAnsi" w:cstheme="minorHAnsi"/>
          <w:lang w:val="sv-SE" w:eastAsia="zh-CN"/>
        </w:rPr>
        <w:t>length is 144*</w:t>
      </w:r>
      <w:r w:rsidRPr="003D0331">
        <w:rPr>
          <w:rFonts w:asciiTheme="minorHAnsi" w:hAnsiTheme="minorHAnsi" w:cstheme="minorHAnsi"/>
          <w:lang w:val="sv-SE" w:eastAsia="zh-CN"/>
        </w:rPr>
        <w:object w:dxaOrig="660" w:dyaOrig="300" w14:anchorId="03ADA803">
          <v:shape id="_x0000_i1026" type="#_x0000_t75" style="width:33.3pt;height:14.95pt" o:ole="">
            <v:imagedata r:id="rId11" o:title=""/>
          </v:shape>
          <o:OLEObject Type="Embed" ProgID="Equation.3" ShapeID="_x0000_i1026" DrawAspect="Content" ObjectID="_1706398653" r:id="rId12"/>
        </w:object>
      </w:r>
      <w:r w:rsidRPr="003D0331">
        <w:rPr>
          <w:rFonts w:asciiTheme="minorHAnsi" w:hAnsiTheme="minorHAnsi" w:cstheme="minorHAnsi"/>
          <w:lang w:val="sv-SE" w:eastAsia="zh-CN"/>
        </w:rPr>
        <w:t xml:space="preserve">=1152 Tc </w:t>
      </w:r>
      <w:r>
        <w:rPr>
          <w:rFonts w:asciiTheme="minorHAnsi" w:hAnsiTheme="minorHAnsi" w:cstheme="minorHAnsi"/>
          <w:lang w:val="sv-SE" w:eastAsia="zh-CN"/>
        </w:rPr>
        <w:t>= 18*</w:t>
      </w:r>
      <w:r w:rsidRPr="003D0331">
        <w:rPr>
          <w:rFonts w:asciiTheme="minorHAnsi" w:hAnsiTheme="minorHAnsi" w:cstheme="minorHAnsi"/>
          <w:lang w:val="sv-SE" w:eastAsia="zh-CN"/>
        </w:rPr>
        <w:t>Ts</w:t>
      </w:r>
      <w:r w:rsidR="004D43CA">
        <w:rPr>
          <w:rFonts w:asciiTheme="minorHAnsi" w:hAnsiTheme="minorHAnsi" w:cstheme="minorHAnsi"/>
          <w:lang w:val="sv-SE" w:eastAsia="zh-CN"/>
        </w:rPr>
        <w:t xml:space="preserve">. It is widely recogonized that the ½ CP length timing difference can handle by OFDM receiver with limited performance loss.  </w:t>
      </w:r>
      <w:r w:rsidRPr="003D0331">
        <w:rPr>
          <w:rFonts w:asciiTheme="minorHAnsi" w:hAnsiTheme="minorHAnsi" w:cstheme="minorHAnsi"/>
          <w:lang w:val="sv-SE" w:eastAsia="zh-CN"/>
        </w:rPr>
        <w:t xml:space="preserve"> </w:t>
      </w:r>
    </w:p>
    <w:p w14:paraId="6D761F95" w14:textId="3E2EB78B" w:rsidR="006A5171" w:rsidRDefault="004D43CA" w:rsidP="00002DD4">
      <w:pPr>
        <w:rPr>
          <w:rFonts w:asciiTheme="minorHAnsi" w:hAnsiTheme="minorHAnsi" w:cstheme="minorHAnsi"/>
          <w:lang w:val="sv-SE" w:eastAsia="zh-CN"/>
        </w:rPr>
      </w:pPr>
      <w:r>
        <w:rPr>
          <w:rFonts w:asciiTheme="minorHAnsi" w:hAnsiTheme="minorHAnsi" w:cstheme="minorHAnsi"/>
          <w:lang w:val="sv-SE" w:eastAsia="zh-CN"/>
        </w:rPr>
        <w:t xml:space="preserve">By extending the above example, if </w:t>
      </w:r>
      <w:r w:rsidRPr="00E4303D">
        <w:rPr>
          <w:rFonts w:asciiTheme="minorHAnsi" w:hAnsiTheme="minorHAnsi" w:cstheme="minorHAnsi"/>
          <w:lang w:val="sv-SE" w:eastAsia="zh-CN"/>
        </w:rPr>
        <w:t>|</w:t>
      </w:r>
      <w:r>
        <w:rPr>
          <w:rFonts w:asciiTheme="minorHAnsi" w:hAnsiTheme="minorHAnsi" w:cstheme="minorHAnsi"/>
          <w:lang w:val="sv-SE" w:eastAsia="zh-CN"/>
        </w:rPr>
        <w:t>T</w:t>
      </w:r>
      <w:r w:rsidRPr="00E4303D">
        <w:rPr>
          <w:rFonts w:asciiTheme="minorHAnsi" w:hAnsiTheme="minorHAnsi" w:cstheme="minorHAnsi"/>
          <w:vertAlign w:val="subscript"/>
          <w:lang w:val="sv-SE" w:eastAsia="zh-CN"/>
        </w:rPr>
        <w:t>p2</w:t>
      </w:r>
      <w:r w:rsidRPr="00B90552">
        <w:rPr>
          <w:rFonts w:asciiTheme="minorHAnsi" w:hAnsiTheme="minorHAnsi" w:cstheme="minorHAnsi"/>
          <w:lang w:val="sv-SE" w:eastAsia="zh-CN"/>
        </w:rPr>
        <w:t xml:space="preserve"> </w:t>
      </w:r>
      <w:r>
        <w:rPr>
          <w:rFonts w:asciiTheme="minorHAnsi" w:hAnsiTheme="minorHAnsi" w:cstheme="minorHAnsi"/>
          <w:lang w:val="sv-SE" w:eastAsia="zh-CN"/>
        </w:rPr>
        <w:t>-T</w:t>
      </w:r>
      <w:r w:rsidRPr="00E4303D">
        <w:rPr>
          <w:rFonts w:asciiTheme="minorHAnsi" w:hAnsiTheme="minorHAnsi" w:cstheme="minorHAnsi"/>
          <w:vertAlign w:val="subscript"/>
          <w:lang w:val="sv-SE" w:eastAsia="zh-CN"/>
        </w:rPr>
        <w:t>p1</w:t>
      </w:r>
      <w:r w:rsidRPr="00E4303D">
        <w:rPr>
          <w:rFonts w:asciiTheme="minorHAnsi" w:hAnsiTheme="minorHAnsi" w:cstheme="minorHAnsi"/>
          <w:lang w:val="sv-SE" w:eastAsia="zh-CN"/>
        </w:rPr>
        <w:t>|</w:t>
      </w:r>
      <w:r>
        <w:rPr>
          <w:rFonts w:asciiTheme="minorHAnsi" w:hAnsiTheme="minorHAnsi" w:cstheme="minorHAnsi"/>
          <w:lang w:val="sv-SE" w:eastAsia="zh-CN"/>
        </w:rPr>
        <w:t>is increased from 4.5Ts to a larger value, UE autonomous timing adjustment can’t be quick enough to track the DL timing difference change. In that case, the UL timing mismatch between UE’s signal arrival and gNB’s expected RX signal timing will be further increased (but not necessarily with the rate as quick as 2*(T</w:t>
      </w:r>
      <w:r w:rsidRPr="00B90552">
        <w:rPr>
          <w:rFonts w:asciiTheme="minorHAnsi" w:hAnsiTheme="minorHAnsi" w:cstheme="minorHAnsi"/>
          <w:vertAlign w:val="subscript"/>
          <w:lang w:val="sv-SE" w:eastAsia="zh-CN"/>
        </w:rPr>
        <w:t>p2</w:t>
      </w:r>
      <w:r w:rsidRPr="00B90552">
        <w:rPr>
          <w:rFonts w:asciiTheme="minorHAnsi" w:hAnsiTheme="minorHAnsi" w:cstheme="minorHAnsi"/>
          <w:lang w:val="sv-SE" w:eastAsia="zh-CN"/>
        </w:rPr>
        <w:t xml:space="preserve"> </w:t>
      </w:r>
      <w:r>
        <w:rPr>
          <w:rFonts w:asciiTheme="minorHAnsi" w:hAnsiTheme="minorHAnsi" w:cstheme="minorHAnsi"/>
          <w:lang w:val="sv-SE" w:eastAsia="zh-CN"/>
        </w:rPr>
        <w:t>-T</w:t>
      </w:r>
      <w:r w:rsidRPr="00B90552">
        <w:rPr>
          <w:rFonts w:asciiTheme="minorHAnsi" w:hAnsiTheme="minorHAnsi" w:cstheme="minorHAnsi"/>
          <w:vertAlign w:val="subscript"/>
          <w:lang w:val="sv-SE" w:eastAsia="zh-CN"/>
        </w:rPr>
        <w:t>p1</w:t>
      </w:r>
      <w:r>
        <w:rPr>
          <w:rFonts w:asciiTheme="minorHAnsi" w:hAnsiTheme="minorHAnsi" w:cstheme="minorHAnsi"/>
          <w:lang w:val="sv-SE" w:eastAsia="zh-CN"/>
        </w:rPr>
        <w:t xml:space="preserve">)). This will make UE’s uplink timing be mismatched by more than ½ CP length, which will incure additional performance loss. </w:t>
      </w:r>
      <w:r w:rsidR="0015707D">
        <w:rPr>
          <w:rFonts w:asciiTheme="minorHAnsi" w:hAnsiTheme="minorHAnsi" w:cstheme="minorHAnsi"/>
          <w:lang w:val="sv-SE" w:eastAsia="zh-CN"/>
        </w:rPr>
        <w:t xml:space="preserve">Therefore, we propse to use the threshold of 4.5Ts to allow or disallow UE to use one shot timing adjustment. </w:t>
      </w:r>
    </w:p>
    <w:p w14:paraId="1076919B" w14:textId="55FA5ED9" w:rsidR="006A5171" w:rsidRPr="004D43CA" w:rsidRDefault="006A5171" w:rsidP="00002DD4">
      <w:pPr>
        <w:rPr>
          <w:rFonts w:asciiTheme="minorHAnsi" w:hAnsiTheme="minorHAnsi" w:cstheme="minorHAnsi"/>
          <w:b/>
          <w:lang w:val="sv-SE" w:eastAsia="zh-CN"/>
        </w:rPr>
      </w:pPr>
      <w:r w:rsidRPr="004D43CA">
        <w:rPr>
          <w:rFonts w:asciiTheme="minorHAnsi" w:hAnsiTheme="minorHAnsi" w:cstheme="minorHAnsi"/>
          <w:b/>
          <w:lang w:val="sv-SE" w:eastAsia="zh-CN"/>
        </w:rPr>
        <w:t xml:space="preserve">Observation </w:t>
      </w:r>
      <w:r w:rsidR="00370F68">
        <w:rPr>
          <w:rFonts w:asciiTheme="minorHAnsi" w:hAnsiTheme="minorHAnsi" w:cstheme="minorHAnsi"/>
          <w:b/>
          <w:lang w:val="sv-SE" w:eastAsia="zh-CN"/>
        </w:rPr>
        <w:t>1</w:t>
      </w:r>
      <w:r w:rsidRPr="004D43CA">
        <w:rPr>
          <w:rFonts w:asciiTheme="minorHAnsi" w:hAnsiTheme="minorHAnsi" w:cstheme="minorHAnsi"/>
          <w:b/>
          <w:lang w:val="sv-SE" w:eastAsia="zh-CN"/>
        </w:rPr>
        <w:t>: For FR2 HST UE, if absolute DL timing difference before and after beam switching |T</w:t>
      </w:r>
      <w:r w:rsidRPr="004D43CA">
        <w:rPr>
          <w:rFonts w:asciiTheme="minorHAnsi" w:hAnsiTheme="minorHAnsi" w:cstheme="minorHAnsi"/>
          <w:b/>
          <w:vertAlign w:val="subscript"/>
          <w:lang w:val="sv-SE" w:eastAsia="zh-CN"/>
        </w:rPr>
        <w:t>p2</w:t>
      </w:r>
      <w:r w:rsidRPr="004D43CA">
        <w:rPr>
          <w:rFonts w:asciiTheme="minorHAnsi" w:hAnsiTheme="minorHAnsi" w:cstheme="minorHAnsi"/>
          <w:b/>
          <w:lang w:val="sv-SE" w:eastAsia="zh-CN"/>
        </w:rPr>
        <w:t xml:space="preserve"> -T</w:t>
      </w:r>
      <w:r w:rsidRPr="004D43CA">
        <w:rPr>
          <w:rFonts w:asciiTheme="minorHAnsi" w:hAnsiTheme="minorHAnsi" w:cstheme="minorHAnsi"/>
          <w:b/>
          <w:vertAlign w:val="subscript"/>
          <w:lang w:val="sv-SE" w:eastAsia="zh-CN"/>
        </w:rPr>
        <w:t>p1</w:t>
      </w:r>
      <w:r w:rsidRPr="004D43CA">
        <w:rPr>
          <w:rFonts w:asciiTheme="minorHAnsi" w:hAnsiTheme="minorHAnsi" w:cstheme="minorHAnsi"/>
          <w:b/>
          <w:lang w:val="sv-SE" w:eastAsia="zh-CN"/>
        </w:rPr>
        <w:t xml:space="preserve">| &lt; CP/4 = 4.5*64*Tc, </w:t>
      </w:r>
      <w:r w:rsidR="004D43CA">
        <w:rPr>
          <w:rFonts w:asciiTheme="minorHAnsi" w:hAnsiTheme="minorHAnsi" w:cstheme="minorHAnsi"/>
          <w:b/>
          <w:lang w:val="sv-SE" w:eastAsia="zh-CN"/>
        </w:rPr>
        <w:t xml:space="preserve">with UE’s autonomous timing adjustment (Tq = 4.5*64*Tc), UE’s uplink timing mismatch can be no larger than CP/2. </w:t>
      </w:r>
    </w:p>
    <w:p w14:paraId="67E146EC" w14:textId="33897565" w:rsidR="00002DD4" w:rsidRDefault="00002DD4" w:rsidP="00002DD4">
      <w:pPr>
        <w:rPr>
          <w:rFonts w:asciiTheme="minorHAnsi" w:hAnsiTheme="minorHAnsi" w:cstheme="minorHAnsi"/>
          <w:b/>
          <w:lang w:val="en-US" w:eastAsia="zh-CN"/>
        </w:rPr>
      </w:pPr>
      <w:r w:rsidRPr="00AF3204">
        <w:rPr>
          <w:rFonts w:asciiTheme="minorHAnsi" w:hAnsiTheme="minorHAnsi" w:cstheme="minorHAnsi"/>
          <w:b/>
          <w:lang w:val="en-US" w:eastAsia="zh-CN"/>
        </w:rPr>
        <w:lastRenderedPageBreak/>
        <w:t xml:space="preserve">Proposal </w:t>
      </w:r>
      <w:r w:rsidR="00370F68">
        <w:rPr>
          <w:rFonts w:asciiTheme="minorHAnsi" w:hAnsiTheme="minorHAnsi" w:cstheme="minorHAnsi"/>
          <w:b/>
          <w:lang w:val="en-US" w:eastAsia="zh-CN"/>
        </w:rPr>
        <w:t>2</w:t>
      </w:r>
      <w:r w:rsidRPr="00AF3204">
        <w:rPr>
          <w:rFonts w:asciiTheme="minorHAnsi" w:hAnsiTheme="minorHAnsi" w:cstheme="minorHAnsi"/>
          <w:b/>
          <w:lang w:val="en-US" w:eastAsia="zh-CN"/>
        </w:rPr>
        <w:t xml:space="preserve">: </w:t>
      </w:r>
      <w:r>
        <w:rPr>
          <w:rFonts w:asciiTheme="minorHAnsi" w:hAnsiTheme="minorHAnsi" w:cstheme="minorHAnsi"/>
          <w:b/>
          <w:lang w:val="en-US" w:eastAsia="zh-CN"/>
        </w:rPr>
        <w:t>FR2 HST UE is allowed to perform o</w:t>
      </w:r>
      <w:r w:rsidRPr="00AF3204">
        <w:rPr>
          <w:rFonts w:asciiTheme="minorHAnsi" w:hAnsiTheme="minorHAnsi" w:cstheme="minorHAnsi"/>
          <w:b/>
          <w:lang w:val="en-US" w:eastAsia="zh-CN"/>
        </w:rPr>
        <w:t xml:space="preserve">ne shot large UL timing adjustment </w:t>
      </w:r>
      <w:r>
        <w:rPr>
          <w:rFonts w:asciiTheme="minorHAnsi" w:hAnsiTheme="minorHAnsi" w:cstheme="minorHAnsi"/>
          <w:b/>
          <w:lang w:val="en-US" w:eastAsia="zh-CN"/>
        </w:rPr>
        <w:t xml:space="preserve">only if UE identified the DL timing is changed with the magnitude larger than one fourth of OFDM symbol CP length, i.e., 4.5*64*Tc. </w:t>
      </w:r>
    </w:p>
    <w:p w14:paraId="4155732A" w14:textId="7DCBD27A" w:rsidR="00002DD4" w:rsidRPr="00067E07" w:rsidRDefault="00002DD4" w:rsidP="00002DD4">
      <w:pPr>
        <w:pStyle w:val="Heading2"/>
        <w:rPr>
          <w:lang w:eastAsia="zh-CN"/>
        </w:rPr>
      </w:pPr>
      <w:r>
        <w:rPr>
          <w:lang w:eastAsia="zh-CN"/>
        </w:rPr>
        <w:t>2.</w:t>
      </w:r>
      <w:r w:rsidR="00C11C37">
        <w:rPr>
          <w:lang w:eastAsia="zh-CN"/>
        </w:rPr>
        <w:t>3</w:t>
      </w:r>
      <w:r>
        <w:rPr>
          <w:lang w:eastAsia="zh-CN"/>
        </w:rPr>
        <w:t xml:space="preserve"> Accuracy Requirement for </w:t>
      </w:r>
      <w:r w:rsidRPr="00901DD0">
        <w:rPr>
          <w:lang w:eastAsia="zh-CN"/>
        </w:rPr>
        <w:t xml:space="preserve">One </w:t>
      </w:r>
      <w:r>
        <w:rPr>
          <w:lang w:eastAsia="zh-CN"/>
        </w:rPr>
        <w:t>S</w:t>
      </w:r>
      <w:r w:rsidRPr="00901DD0">
        <w:rPr>
          <w:lang w:eastAsia="zh-CN"/>
        </w:rPr>
        <w:t xml:space="preserve">hot </w:t>
      </w:r>
      <w:r>
        <w:rPr>
          <w:lang w:eastAsia="zh-CN"/>
        </w:rPr>
        <w:t>L</w:t>
      </w:r>
      <w:r w:rsidRPr="00901DD0">
        <w:rPr>
          <w:lang w:eastAsia="zh-CN"/>
        </w:rPr>
        <w:t xml:space="preserve">arge </w:t>
      </w:r>
      <w:r>
        <w:rPr>
          <w:lang w:eastAsia="zh-CN"/>
        </w:rPr>
        <w:t>UL</w:t>
      </w:r>
      <w:r w:rsidRPr="00901DD0">
        <w:rPr>
          <w:lang w:eastAsia="zh-CN"/>
        </w:rPr>
        <w:t xml:space="preserve"> </w:t>
      </w:r>
      <w:r>
        <w:rPr>
          <w:lang w:eastAsia="zh-CN"/>
        </w:rPr>
        <w:t>T</w:t>
      </w:r>
      <w:r w:rsidRPr="00901DD0">
        <w:rPr>
          <w:lang w:eastAsia="zh-CN"/>
        </w:rPr>
        <w:t xml:space="preserve">iming </w:t>
      </w:r>
      <w:r>
        <w:rPr>
          <w:lang w:eastAsia="zh-CN"/>
        </w:rPr>
        <w:t>A</w:t>
      </w:r>
      <w:r w:rsidRPr="00901DD0">
        <w:rPr>
          <w:lang w:eastAsia="zh-CN"/>
        </w:rPr>
        <w:t>dj</w:t>
      </w:r>
      <w:r>
        <w:rPr>
          <w:lang w:eastAsia="zh-CN"/>
        </w:rPr>
        <w:t>.</w:t>
      </w:r>
    </w:p>
    <w:p w14:paraId="062FF6E4" w14:textId="77777777" w:rsidR="00002DD4" w:rsidRPr="008E0362" w:rsidRDefault="00002DD4" w:rsidP="00002DD4">
      <w:pPr>
        <w:rPr>
          <w:rFonts w:asciiTheme="minorHAnsi" w:hAnsiTheme="minorHAnsi" w:cstheme="minorHAnsi"/>
          <w:lang w:val="sv-SE" w:eastAsia="zh-CN"/>
        </w:rPr>
      </w:pPr>
      <w:r>
        <w:rPr>
          <w:rFonts w:asciiTheme="minorHAnsi" w:hAnsiTheme="minorHAnsi" w:cstheme="minorHAnsi"/>
          <w:lang w:val="sv-SE" w:eastAsia="zh-CN"/>
        </w:rPr>
        <w:t>As discussed in previous RAN4 discussion, it was proposed that the one short UL timing adjustment involves two times DL estimation, i.e., the estimation of transmission from RRH1 and transmission from RRH2, which gives two times of DL estiamtion error. By applying 2 times of the DL timing difference, i.e., 2*(T</w:t>
      </w:r>
      <w:r w:rsidRPr="00B90552">
        <w:rPr>
          <w:rFonts w:asciiTheme="minorHAnsi" w:hAnsiTheme="minorHAnsi" w:cstheme="minorHAnsi"/>
          <w:vertAlign w:val="subscript"/>
          <w:lang w:val="sv-SE" w:eastAsia="zh-CN"/>
        </w:rPr>
        <w:t>p2</w:t>
      </w:r>
      <w:r w:rsidRPr="00B90552">
        <w:rPr>
          <w:rFonts w:asciiTheme="minorHAnsi" w:hAnsiTheme="minorHAnsi" w:cstheme="minorHAnsi"/>
          <w:lang w:val="sv-SE" w:eastAsia="zh-CN"/>
        </w:rPr>
        <w:t xml:space="preserve"> </w:t>
      </w:r>
      <w:r>
        <w:rPr>
          <w:rFonts w:asciiTheme="minorHAnsi" w:hAnsiTheme="minorHAnsi" w:cstheme="minorHAnsi"/>
          <w:lang w:val="sv-SE" w:eastAsia="zh-CN"/>
        </w:rPr>
        <w:t>-T</w:t>
      </w:r>
      <w:r w:rsidRPr="00B90552">
        <w:rPr>
          <w:rFonts w:asciiTheme="minorHAnsi" w:hAnsiTheme="minorHAnsi" w:cstheme="minorHAnsi"/>
          <w:vertAlign w:val="subscript"/>
          <w:lang w:val="sv-SE" w:eastAsia="zh-CN"/>
        </w:rPr>
        <w:t>p1</w:t>
      </w:r>
      <w:r>
        <w:rPr>
          <w:rFonts w:asciiTheme="minorHAnsi" w:hAnsiTheme="minorHAnsi" w:cstheme="minorHAnsi"/>
          <w:lang w:val="sv-SE" w:eastAsia="zh-CN"/>
        </w:rPr>
        <w:t xml:space="preserve">), the one shot large UL timng adjustment could involves 2 times of DL estiamtion error. In general, we agree with the proposal of adopting 4 times of DL estimation error as the accuracy requirement for one shot large UL timing adjustment. </w:t>
      </w:r>
    </w:p>
    <w:p w14:paraId="791F3A21" w14:textId="597A6226" w:rsidR="00002DD4" w:rsidRPr="008E0362" w:rsidRDefault="00002DD4" w:rsidP="00002DD4">
      <w:pPr>
        <w:rPr>
          <w:rFonts w:asciiTheme="minorHAnsi" w:hAnsiTheme="minorHAnsi" w:cstheme="minorHAnsi"/>
          <w:b/>
          <w:lang w:val="en-US" w:eastAsia="zh-CN"/>
        </w:rPr>
      </w:pPr>
      <w:r>
        <w:rPr>
          <w:rFonts w:asciiTheme="minorHAnsi" w:hAnsiTheme="minorHAnsi" w:cstheme="minorHAnsi"/>
          <w:b/>
          <w:lang w:val="en-US" w:eastAsia="zh-CN"/>
        </w:rPr>
        <w:t xml:space="preserve">Proposal </w:t>
      </w:r>
      <w:r w:rsidR="00370F68">
        <w:rPr>
          <w:rFonts w:asciiTheme="minorHAnsi" w:hAnsiTheme="minorHAnsi" w:cstheme="minorHAnsi"/>
          <w:b/>
          <w:lang w:val="en-US" w:eastAsia="zh-CN"/>
        </w:rPr>
        <w:t>3</w:t>
      </w:r>
      <w:r w:rsidRPr="008E0362">
        <w:rPr>
          <w:rFonts w:asciiTheme="minorHAnsi" w:hAnsiTheme="minorHAnsi" w:cstheme="minorHAnsi"/>
          <w:b/>
          <w:lang w:val="en-US" w:eastAsia="zh-CN"/>
        </w:rPr>
        <w:t xml:space="preserve">: Support the proposal that the accuracy of one-shot timing adjustment is 4 times of DL timing estimation error. </w:t>
      </w:r>
    </w:p>
    <w:p w14:paraId="74B16101" w14:textId="7B9C0F8E" w:rsidR="00002DD4" w:rsidRPr="00067E07" w:rsidRDefault="00002DD4" w:rsidP="00002DD4">
      <w:pPr>
        <w:pStyle w:val="Heading2"/>
        <w:rPr>
          <w:lang w:eastAsia="zh-CN"/>
        </w:rPr>
      </w:pPr>
      <w:r>
        <w:rPr>
          <w:lang w:eastAsia="zh-CN"/>
        </w:rPr>
        <w:t>2.</w:t>
      </w:r>
      <w:r w:rsidR="00C11C37">
        <w:rPr>
          <w:lang w:eastAsia="zh-CN"/>
        </w:rPr>
        <w:t>4</w:t>
      </w:r>
      <w:r>
        <w:rPr>
          <w:lang w:eastAsia="zh-CN"/>
        </w:rPr>
        <w:t xml:space="preserve"> Scheduling Restriction</w:t>
      </w:r>
    </w:p>
    <w:p w14:paraId="078B731A" w14:textId="2CCB8309" w:rsidR="00BD4E6B" w:rsidRDefault="0015707D" w:rsidP="00002DD4">
      <w:pPr>
        <w:rPr>
          <w:rFonts w:asciiTheme="minorHAnsi" w:hAnsiTheme="minorHAnsi" w:cstheme="minorHAnsi"/>
          <w:lang w:val="sv-SE" w:eastAsia="zh-CN"/>
        </w:rPr>
      </w:pPr>
      <w:r>
        <w:rPr>
          <w:rFonts w:asciiTheme="minorHAnsi" w:hAnsiTheme="minorHAnsi" w:cstheme="minorHAnsi"/>
          <w:lang w:val="sv-SE" w:eastAsia="zh-CN"/>
        </w:rPr>
        <w:t xml:space="preserve">In last RAN4 meeting, </w:t>
      </w:r>
      <w:r w:rsidR="00BD4E6B">
        <w:rPr>
          <w:rFonts w:asciiTheme="minorHAnsi" w:hAnsiTheme="minorHAnsi" w:cstheme="minorHAnsi"/>
          <w:lang w:val="sv-SE" w:eastAsia="zh-CN"/>
        </w:rPr>
        <w:t>the group agree</w:t>
      </w:r>
      <w:r w:rsidR="00B536E2">
        <w:rPr>
          <w:rFonts w:asciiTheme="minorHAnsi" w:hAnsiTheme="minorHAnsi" w:cstheme="minorHAnsi"/>
          <w:lang w:val="sv-SE" w:eastAsia="zh-CN"/>
        </w:rPr>
        <w:t>d</w:t>
      </w:r>
      <w:r w:rsidR="00BD4E6B">
        <w:rPr>
          <w:rFonts w:asciiTheme="minorHAnsi" w:hAnsiTheme="minorHAnsi" w:cstheme="minorHAnsi"/>
          <w:lang w:val="sv-SE" w:eastAsia="zh-CN"/>
        </w:rPr>
        <w:t xml:space="preserve"> to further consider scheduling restriction related to large propagation delay difference caused by inter-RRH beam switching in FR2 HST. </w:t>
      </w:r>
    </w:p>
    <w:p w14:paraId="0AAACD60" w14:textId="04B8F179" w:rsidR="0015707D" w:rsidRDefault="00BD4E6B" w:rsidP="00002DD4">
      <w:pPr>
        <w:rPr>
          <w:rFonts w:asciiTheme="minorHAnsi" w:hAnsiTheme="minorHAnsi" w:cstheme="minorHAnsi"/>
          <w:lang w:val="sv-SE" w:eastAsia="zh-CN"/>
        </w:rPr>
      </w:pPr>
      <w:r>
        <w:rPr>
          <w:rFonts w:asciiTheme="minorHAnsi" w:hAnsiTheme="minorHAnsi" w:cstheme="minorHAnsi"/>
          <w:lang w:val="sv-SE" w:eastAsia="zh-CN"/>
        </w:rPr>
        <w:t xml:space="preserve">It should be noted that the scheduling restriction </w:t>
      </w:r>
      <w:r w:rsidRPr="00BD4E6B">
        <w:rPr>
          <w:rFonts w:asciiTheme="minorHAnsi" w:hAnsiTheme="minorHAnsi" w:cstheme="minorHAnsi"/>
          <w:lang w:val="sv-SE" w:eastAsia="zh-CN"/>
        </w:rPr>
        <w:t>for the symbol before and after reference symbols used for L1-RSRP measurement</w:t>
      </w:r>
      <w:r>
        <w:rPr>
          <w:rFonts w:asciiTheme="minorHAnsi" w:hAnsiTheme="minorHAnsi" w:cstheme="minorHAnsi"/>
          <w:lang w:val="sv-SE" w:eastAsia="zh-CN"/>
        </w:rPr>
        <w:t xml:space="preserve"> has already been agreed to be introduced, but it will be </w:t>
      </w:r>
      <w:r w:rsidR="00B536E2">
        <w:rPr>
          <w:rFonts w:asciiTheme="minorHAnsi" w:hAnsiTheme="minorHAnsi" w:cstheme="minorHAnsi"/>
          <w:lang w:val="sv-SE" w:eastAsia="zh-CN"/>
        </w:rPr>
        <w:t>specified</w:t>
      </w:r>
      <w:r>
        <w:rPr>
          <w:rFonts w:asciiTheme="minorHAnsi" w:hAnsiTheme="minorHAnsi" w:cstheme="minorHAnsi"/>
          <w:lang w:val="sv-SE" w:eastAsia="zh-CN"/>
        </w:rPr>
        <w:t xml:space="preserve"> in L1 measurement related requirement. The outstanding part is whether or not the</w:t>
      </w:r>
      <w:r w:rsidR="00C11C37">
        <w:rPr>
          <w:rFonts w:asciiTheme="minorHAnsi" w:hAnsiTheme="minorHAnsi" w:cstheme="minorHAnsi"/>
          <w:lang w:val="sv-SE" w:eastAsia="zh-CN"/>
        </w:rPr>
        <w:t xml:space="preserve"> UL</w:t>
      </w:r>
      <w:r>
        <w:rPr>
          <w:rFonts w:asciiTheme="minorHAnsi" w:hAnsiTheme="minorHAnsi" w:cstheme="minorHAnsi"/>
          <w:lang w:val="sv-SE" w:eastAsia="zh-CN"/>
        </w:rPr>
        <w:t xml:space="preserve"> scheduling restriction should be introduced </w:t>
      </w:r>
      <w:r w:rsidR="00C11C37" w:rsidRPr="00C11C37">
        <w:rPr>
          <w:rFonts w:asciiTheme="minorHAnsi" w:hAnsiTheme="minorHAnsi" w:cstheme="minorHAnsi"/>
          <w:lang w:val="sv-SE" w:eastAsia="zh-CN"/>
        </w:rPr>
        <w:t xml:space="preserve">after cross-RRH TCI state switch until the first TRS is received after the TCI state switch. </w:t>
      </w:r>
    </w:p>
    <w:tbl>
      <w:tblPr>
        <w:tblStyle w:val="TableGrid"/>
        <w:tblW w:w="0" w:type="auto"/>
        <w:tblLook w:val="04A0" w:firstRow="1" w:lastRow="0" w:firstColumn="1" w:lastColumn="0" w:noHBand="0" w:noVBand="1"/>
      </w:tblPr>
      <w:tblGrid>
        <w:gridCol w:w="9631"/>
      </w:tblGrid>
      <w:tr w:rsidR="0015707D" w14:paraId="0FD8CBAD" w14:textId="77777777" w:rsidTr="0015707D">
        <w:tc>
          <w:tcPr>
            <w:tcW w:w="9631" w:type="dxa"/>
          </w:tcPr>
          <w:p w14:paraId="0B0A77E7" w14:textId="77777777" w:rsidR="0015707D" w:rsidRPr="00EA11E4" w:rsidRDefault="0015707D" w:rsidP="001F7E8A">
            <w:pPr>
              <w:pStyle w:val="ListParagraph"/>
              <w:widowControl w:val="0"/>
              <w:numPr>
                <w:ilvl w:val="0"/>
                <w:numId w:val="1"/>
              </w:numPr>
              <w:overflowPunct/>
              <w:autoSpaceDE/>
              <w:autoSpaceDN/>
              <w:adjustRightInd/>
              <w:spacing w:after="0"/>
              <w:ind w:firstLineChars="0"/>
              <w:jc w:val="both"/>
              <w:textAlignment w:val="bottom"/>
              <w:rPr>
                <w:bCs/>
              </w:rPr>
            </w:pPr>
            <w:r w:rsidRPr="00EA11E4">
              <w:rPr>
                <w:bCs/>
              </w:rPr>
              <w:t xml:space="preserve">Scheduling restriction related to large propagation delay difference caused by inter-RRH beam switching in FR2 HST: </w:t>
            </w:r>
          </w:p>
          <w:p w14:paraId="631F4010" w14:textId="77777777" w:rsidR="0015707D" w:rsidRDefault="0015707D" w:rsidP="001F7E8A">
            <w:pPr>
              <w:pStyle w:val="ListParagraph"/>
              <w:widowControl w:val="0"/>
              <w:numPr>
                <w:ilvl w:val="1"/>
                <w:numId w:val="1"/>
              </w:numPr>
              <w:overflowPunct/>
              <w:autoSpaceDE/>
              <w:autoSpaceDN/>
              <w:adjustRightInd/>
              <w:spacing w:after="0"/>
              <w:ind w:firstLineChars="0"/>
              <w:jc w:val="both"/>
              <w:textAlignment w:val="bottom"/>
              <w:rPr>
                <w:bCs/>
              </w:rPr>
            </w:pPr>
            <w:r w:rsidRPr="00EA11E4">
              <w:rPr>
                <w:bCs/>
              </w:rPr>
              <w:t>FFS the necessity of UL scheduling restriction (i.e., the UE is not expected to transmit PUCCH/PUSCH/SRS) after cross-RRH TCI state switch until the first TRS is received after the TCI state switch.</w:t>
            </w:r>
          </w:p>
          <w:p w14:paraId="40E9A02C" w14:textId="77777777" w:rsidR="001F7E8A" w:rsidRPr="00EA11E4" w:rsidRDefault="001F7E8A" w:rsidP="001F7E8A">
            <w:pPr>
              <w:pStyle w:val="ListParagraph"/>
              <w:widowControl w:val="0"/>
              <w:numPr>
                <w:ilvl w:val="1"/>
                <w:numId w:val="1"/>
              </w:numPr>
              <w:overflowPunct/>
              <w:autoSpaceDE/>
              <w:autoSpaceDN/>
              <w:adjustRightInd/>
              <w:spacing w:after="0"/>
              <w:ind w:firstLineChars="0"/>
              <w:jc w:val="both"/>
              <w:textAlignment w:val="bottom"/>
              <w:rPr>
                <w:bCs/>
              </w:rPr>
            </w:pPr>
            <w:r w:rsidRPr="00EA11E4">
              <w:rPr>
                <w:bCs/>
              </w:rPr>
              <w:t xml:space="preserve">RAN4 introduce scheduling restriction for the symbol before and after reference symbols used for L1-RSRP measurement. </w:t>
            </w:r>
          </w:p>
          <w:p w14:paraId="78C099CA" w14:textId="5DB28336" w:rsidR="001F7E8A" w:rsidRPr="0015707D" w:rsidRDefault="001F7E8A" w:rsidP="001F7E8A">
            <w:pPr>
              <w:pStyle w:val="ListParagraph"/>
              <w:widowControl w:val="0"/>
              <w:numPr>
                <w:ilvl w:val="2"/>
                <w:numId w:val="1"/>
              </w:numPr>
              <w:overflowPunct/>
              <w:autoSpaceDE/>
              <w:autoSpaceDN/>
              <w:adjustRightInd/>
              <w:spacing w:after="0"/>
              <w:ind w:firstLineChars="0"/>
              <w:jc w:val="both"/>
              <w:textAlignment w:val="bottom"/>
              <w:rPr>
                <w:bCs/>
              </w:rPr>
            </w:pPr>
            <w:r w:rsidRPr="00EA11E4">
              <w:rPr>
                <w:bCs/>
              </w:rPr>
              <w:t>Such scheduling restriction shall be specified in clauses of L1 measurement (i.e., L1-SINR and L1-RSRP)</w:t>
            </w:r>
          </w:p>
        </w:tc>
      </w:tr>
    </w:tbl>
    <w:p w14:paraId="674A0E9D" w14:textId="77777777" w:rsidR="0015707D" w:rsidRDefault="0015707D" w:rsidP="00002DD4">
      <w:pPr>
        <w:rPr>
          <w:rFonts w:asciiTheme="minorHAnsi" w:hAnsiTheme="minorHAnsi" w:cstheme="minorHAnsi"/>
          <w:lang w:val="sv-SE" w:eastAsia="zh-CN"/>
        </w:rPr>
      </w:pPr>
    </w:p>
    <w:p w14:paraId="05E2A117" w14:textId="70354C8C" w:rsidR="00370F68" w:rsidRDefault="00370F68" w:rsidP="00002DD4">
      <w:pPr>
        <w:rPr>
          <w:rFonts w:asciiTheme="minorHAnsi" w:hAnsiTheme="minorHAnsi" w:cstheme="minorHAnsi"/>
          <w:lang w:val="sv-SE" w:eastAsia="zh-CN"/>
        </w:rPr>
      </w:pPr>
      <w:r>
        <w:rPr>
          <w:rFonts w:asciiTheme="minorHAnsi" w:hAnsiTheme="minorHAnsi" w:cstheme="minorHAnsi"/>
          <w:lang w:val="sv-SE" w:eastAsia="zh-CN"/>
        </w:rPr>
        <w:t xml:space="preserve">Firstly, based on the above analysis in Section 2.1, </w:t>
      </w:r>
      <w:r w:rsidRPr="00370F68">
        <w:rPr>
          <w:rFonts w:asciiTheme="minorHAnsi" w:hAnsiTheme="minorHAnsi" w:cstheme="minorHAnsi"/>
          <w:lang w:val="sv-SE" w:eastAsia="zh-CN"/>
        </w:rPr>
        <w:t>before inter-RRH beam switching</w:t>
      </w:r>
      <w:r>
        <w:rPr>
          <w:rFonts w:asciiTheme="minorHAnsi" w:hAnsiTheme="minorHAnsi" w:cstheme="minorHAnsi"/>
          <w:lang w:val="sv-SE" w:eastAsia="zh-CN"/>
        </w:rPr>
        <w:t xml:space="preserve">, </w:t>
      </w:r>
      <w:r w:rsidRPr="00370F68">
        <w:rPr>
          <w:rFonts w:asciiTheme="minorHAnsi" w:hAnsiTheme="minorHAnsi" w:cstheme="minorHAnsi"/>
          <w:lang w:val="sv-SE" w:eastAsia="zh-CN"/>
        </w:rPr>
        <w:t xml:space="preserve">UE </w:t>
      </w:r>
      <w:r>
        <w:rPr>
          <w:rFonts w:asciiTheme="minorHAnsi" w:hAnsiTheme="minorHAnsi" w:cstheme="minorHAnsi"/>
          <w:lang w:val="sv-SE" w:eastAsia="zh-CN"/>
        </w:rPr>
        <w:t>should perform</w:t>
      </w:r>
      <w:r w:rsidRPr="00370F68">
        <w:rPr>
          <w:rFonts w:asciiTheme="minorHAnsi" w:hAnsiTheme="minorHAnsi" w:cstheme="minorHAnsi"/>
          <w:lang w:val="sv-SE" w:eastAsia="zh-CN"/>
        </w:rPr>
        <w:t xml:space="preserve"> SSB-based timing acquisition/tracking on the target SSB during Layer-1 SS-RSRP measurement</w:t>
      </w:r>
      <w:r>
        <w:rPr>
          <w:rFonts w:asciiTheme="minorHAnsi" w:hAnsiTheme="minorHAnsi" w:cstheme="minorHAnsi"/>
          <w:lang w:val="sv-SE" w:eastAsia="zh-CN"/>
        </w:rPr>
        <w:t>, which means UE can obtain the target SSB’s timing information before inter-RRH beam switching</w:t>
      </w:r>
      <w:r w:rsidRPr="00370F68">
        <w:rPr>
          <w:rFonts w:asciiTheme="minorHAnsi" w:hAnsiTheme="minorHAnsi" w:cstheme="minorHAnsi"/>
          <w:lang w:val="sv-SE" w:eastAsia="zh-CN"/>
        </w:rPr>
        <w:t>.</w:t>
      </w:r>
      <w:r>
        <w:rPr>
          <w:rFonts w:asciiTheme="minorHAnsi" w:hAnsiTheme="minorHAnsi" w:cstheme="minorHAnsi"/>
          <w:lang w:val="sv-SE" w:eastAsia="zh-CN"/>
        </w:rPr>
        <w:t xml:space="preserve"> However, as we present in our paper for active TCI switching, we still need to consider the scheduling restriction caused by large propagation delay difference: As illustrated in the below figure, </w:t>
      </w:r>
      <w:r w:rsidRPr="00370F68">
        <w:rPr>
          <w:rFonts w:asciiTheme="minorHAnsi" w:hAnsiTheme="minorHAnsi" w:cstheme="minorHAnsi"/>
          <w:lang w:val="sv-SE" w:eastAsia="zh-CN"/>
        </w:rPr>
        <w:t>the one-trip propagation delay is changed from T</w:t>
      </w:r>
      <w:r w:rsidRPr="00370F68">
        <w:rPr>
          <w:rFonts w:asciiTheme="minorHAnsi" w:hAnsiTheme="minorHAnsi" w:cstheme="minorHAnsi"/>
          <w:vertAlign w:val="subscript"/>
          <w:lang w:val="sv-SE" w:eastAsia="zh-CN"/>
        </w:rPr>
        <w:t>p1</w:t>
      </w:r>
      <w:r w:rsidRPr="00370F68">
        <w:rPr>
          <w:rFonts w:asciiTheme="minorHAnsi" w:hAnsiTheme="minorHAnsi" w:cstheme="minorHAnsi"/>
          <w:lang w:val="sv-SE" w:eastAsia="zh-CN"/>
        </w:rPr>
        <w:t xml:space="preserve"> (for RRH1) to T</w:t>
      </w:r>
      <w:r w:rsidRPr="00370F68">
        <w:rPr>
          <w:rFonts w:asciiTheme="minorHAnsi" w:hAnsiTheme="minorHAnsi" w:cstheme="minorHAnsi"/>
          <w:vertAlign w:val="subscript"/>
          <w:lang w:val="sv-SE" w:eastAsia="zh-CN"/>
        </w:rPr>
        <w:t>p2</w:t>
      </w:r>
      <w:r w:rsidRPr="00370F68">
        <w:rPr>
          <w:rFonts w:asciiTheme="minorHAnsi" w:hAnsiTheme="minorHAnsi" w:cstheme="minorHAnsi"/>
          <w:lang w:val="sv-SE" w:eastAsia="zh-CN"/>
        </w:rPr>
        <w:t xml:space="preserve"> (for RRH2), and if the length of (T</w:t>
      </w:r>
      <w:r w:rsidRPr="00370F68">
        <w:rPr>
          <w:rFonts w:asciiTheme="minorHAnsi" w:hAnsiTheme="minorHAnsi" w:cstheme="minorHAnsi"/>
          <w:vertAlign w:val="subscript"/>
          <w:lang w:val="sv-SE" w:eastAsia="zh-CN"/>
        </w:rPr>
        <w:t>p1</w:t>
      </w:r>
      <w:r w:rsidRPr="00370F68">
        <w:rPr>
          <w:rFonts w:asciiTheme="minorHAnsi" w:hAnsiTheme="minorHAnsi" w:cstheme="minorHAnsi"/>
          <w:lang w:val="sv-SE" w:eastAsia="zh-CN"/>
        </w:rPr>
        <w:t xml:space="preserve"> - T</w:t>
      </w:r>
      <w:r w:rsidRPr="00370F68">
        <w:rPr>
          <w:rFonts w:asciiTheme="minorHAnsi" w:hAnsiTheme="minorHAnsi" w:cstheme="minorHAnsi"/>
          <w:vertAlign w:val="subscript"/>
          <w:lang w:val="sv-SE" w:eastAsia="zh-CN"/>
        </w:rPr>
        <w:t>p2</w:t>
      </w:r>
      <w:r w:rsidRPr="00370F68">
        <w:rPr>
          <w:rFonts w:asciiTheme="minorHAnsi" w:hAnsiTheme="minorHAnsi" w:cstheme="minorHAnsi"/>
          <w:lang w:val="sv-SE" w:eastAsia="zh-CN"/>
        </w:rPr>
        <w:t>) is comparable to CP length, it is possible to have inter-symbol interference which can not be accommodated by the CP length of the OFDM symbol from the target RRH</w:t>
      </w:r>
      <w:r>
        <w:rPr>
          <w:rFonts w:asciiTheme="minorHAnsi" w:hAnsiTheme="minorHAnsi" w:cstheme="minorHAnsi"/>
          <w:lang w:val="sv-SE" w:eastAsia="zh-CN"/>
        </w:rPr>
        <w:t>, even the target TCI’s perfect</w:t>
      </w:r>
      <w:r w:rsidR="005C087C">
        <w:rPr>
          <w:rFonts w:asciiTheme="minorHAnsi" w:hAnsiTheme="minorHAnsi" w:cstheme="minorHAnsi"/>
          <w:lang w:val="sv-SE" w:eastAsia="zh-CN"/>
        </w:rPr>
        <w:t xml:space="preserve"> DL timing is obtained already. However, it is totally different story from the UL scheduling restriction we are discussing here. </w:t>
      </w:r>
    </w:p>
    <w:p w14:paraId="72115AE0" w14:textId="64ACF197" w:rsidR="00370F68" w:rsidRDefault="00370F68" w:rsidP="00370F68">
      <w:pPr>
        <w:jc w:val="center"/>
        <w:rPr>
          <w:rFonts w:asciiTheme="minorHAnsi" w:hAnsiTheme="minorHAnsi" w:cstheme="minorHAnsi"/>
          <w:lang w:val="sv-SE" w:eastAsia="zh-CN"/>
        </w:rPr>
      </w:pPr>
      <w:r w:rsidRPr="00FC2175">
        <w:rPr>
          <w:rFonts w:asciiTheme="minorHAnsi" w:hAnsiTheme="minorHAnsi" w:cstheme="minorHAnsi"/>
          <w:lang w:val="en-US" w:eastAsia="zh-CN"/>
        </w:rPr>
        <w:object w:dxaOrig="10051" w:dyaOrig="4330" w14:anchorId="5CA6A3A6">
          <v:shape id="_x0000_i1027" type="#_x0000_t75" style="width:406.85pt;height:175.25pt" o:ole="">
            <v:imagedata r:id="rId13" o:title=""/>
          </v:shape>
          <o:OLEObject Type="Embed" ProgID="Visio.Drawing.15" ShapeID="_x0000_i1027" DrawAspect="Content" ObjectID="_1706398654" r:id="rId14"/>
        </w:object>
      </w:r>
    </w:p>
    <w:p w14:paraId="5B5DAFA0" w14:textId="380DC254" w:rsidR="00EC3D3C" w:rsidRDefault="00153659" w:rsidP="001E064E">
      <w:pPr>
        <w:rPr>
          <w:rFonts w:asciiTheme="minorHAnsi" w:hAnsiTheme="minorHAnsi" w:cstheme="minorHAnsi"/>
          <w:b/>
          <w:lang w:val="en-US" w:eastAsia="zh-CN"/>
        </w:rPr>
      </w:pPr>
      <w:r>
        <w:rPr>
          <w:rFonts w:asciiTheme="minorHAnsi" w:hAnsiTheme="minorHAnsi" w:cstheme="minorHAnsi"/>
          <w:b/>
          <w:lang w:val="en-US" w:eastAsia="zh-CN"/>
        </w:rPr>
        <w:lastRenderedPageBreak/>
        <w:t>Observation 2</w:t>
      </w:r>
      <w:r w:rsidR="00EC3D3C">
        <w:rPr>
          <w:rFonts w:asciiTheme="minorHAnsi" w:hAnsiTheme="minorHAnsi" w:cstheme="minorHAnsi"/>
          <w:b/>
          <w:lang w:val="en-US" w:eastAsia="zh-CN"/>
        </w:rPr>
        <w:t xml:space="preserve">: One </w:t>
      </w:r>
      <w:r w:rsidR="00EC3D3C" w:rsidRPr="001D0CE0">
        <w:rPr>
          <w:rFonts w:asciiTheme="minorHAnsi" w:hAnsiTheme="minorHAnsi" w:cstheme="minorHAnsi"/>
          <w:b/>
          <w:lang w:val="en-US" w:eastAsia="zh-CN"/>
        </w:rPr>
        <w:t xml:space="preserve">more slot </w:t>
      </w:r>
      <w:r>
        <w:rPr>
          <w:rFonts w:asciiTheme="minorHAnsi" w:hAnsiTheme="minorHAnsi" w:cstheme="minorHAnsi"/>
          <w:b/>
          <w:lang w:val="en-US" w:eastAsia="zh-CN"/>
        </w:rPr>
        <w:t>shall be</w:t>
      </w:r>
      <w:r w:rsidR="00EC3D3C">
        <w:rPr>
          <w:rFonts w:asciiTheme="minorHAnsi" w:hAnsiTheme="minorHAnsi" w:cstheme="minorHAnsi"/>
          <w:b/>
          <w:lang w:val="en-US" w:eastAsia="zh-CN"/>
        </w:rPr>
        <w:t xml:space="preserve"> allowed for</w:t>
      </w:r>
      <w:r w:rsidR="00EC3D3C" w:rsidRPr="001D0CE0">
        <w:rPr>
          <w:rFonts w:asciiTheme="minorHAnsi" w:hAnsiTheme="minorHAnsi" w:cstheme="minorHAnsi"/>
          <w:b/>
          <w:lang w:val="en-US" w:eastAsia="zh-CN"/>
        </w:rPr>
        <w:t xml:space="preserve"> interruption</w:t>
      </w:r>
      <w:r w:rsidR="00EC3D3C">
        <w:rPr>
          <w:rFonts w:asciiTheme="minorHAnsi" w:hAnsiTheme="minorHAnsi" w:cstheme="minorHAnsi"/>
          <w:b/>
          <w:lang w:val="en-US" w:eastAsia="zh-CN"/>
        </w:rPr>
        <w:t xml:space="preserve"> after TCI switching</w:t>
      </w:r>
      <w:r w:rsidR="00EC3D3C" w:rsidRPr="001D0CE0">
        <w:rPr>
          <w:rFonts w:asciiTheme="minorHAnsi" w:hAnsiTheme="minorHAnsi" w:cstheme="minorHAnsi"/>
          <w:b/>
          <w:lang w:val="en-US" w:eastAsia="zh-CN"/>
        </w:rPr>
        <w:t xml:space="preserve"> for FR2 HST scenario</w:t>
      </w:r>
      <w:r w:rsidR="00EC3D3C" w:rsidRPr="00652E3A">
        <w:rPr>
          <w:rFonts w:asciiTheme="minorHAnsi" w:hAnsiTheme="minorHAnsi" w:cstheme="minorHAnsi"/>
          <w:b/>
          <w:lang w:val="en-US" w:eastAsia="zh-CN"/>
        </w:rPr>
        <w:t>.</w:t>
      </w:r>
    </w:p>
    <w:p w14:paraId="404214F2" w14:textId="02E4EEDB" w:rsidR="00EC3D3C" w:rsidRPr="00EC3D3C" w:rsidRDefault="00EC3D3C" w:rsidP="001E064E">
      <w:pPr>
        <w:rPr>
          <w:rFonts w:asciiTheme="minorHAnsi" w:hAnsiTheme="minorHAnsi" w:cstheme="minorHAnsi"/>
          <w:lang w:val="en-US" w:eastAsia="zh-CN"/>
        </w:rPr>
      </w:pPr>
      <w:r w:rsidRPr="00EC3D3C">
        <w:rPr>
          <w:rFonts w:asciiTheme="minorHAnsi" w:hAnsiTheme="minorHAnsi" w:cstheme="minorHAnsi"/>
          <w:lang w:val="en-US" w:eastAsia="zh-CN"/>
        </w:rPr>
        <w:t xml:space="preserve">Since </w:t>
      </w:r>
      <w:r>
        <w:rPr>
          <w:rFonts w:asciiTheme="minorHAnsi" w:hAnsiTheme="minorHAnsi" w:cstheme="minorHAnsi"/>
          <w:lang w:val="en-US" w:eastAsia="zh-CN"/>
        </w:rPr>
        <w:t xml:space="preserve">the root cause of the above-mentioned interruption comes from the unavoidable signal collision, rather than UE’s timing tracing, it is obviously the corresponding requirement should be captured in active TCI switching delay, rather than in the timing clause. </w:t>
      </w:r>
    </w:p>
    <w:p w14:paraId="6801FA13" w14:textId="046EBE15" w:rsidR="001E064E" w:rsidRDefault="001E064E" w:rsidP="001E064E">
      <w:pPr>
        <w:rPr>
          <w:rFonts w:asciiTheme="minorHAnsi" w:hAnsiTheme="minorHAnsi" w:cstheme="minorHAnsi"/>
          <w:b/>
          <w:lang w:val="en-US" w:eastAsia="zh-CN"/>
        </w:rPr>
      </w:pPr>
      <w:r>
        <w:rPr>
          <w:rFonts w:asciiTheme="minorHAnsi" w:hAnsiTheme="minorHAnsi" w:cstheme="minorHAnsi"/>
          <w:b/>
          <w:lang w:val="en-US" w:eastAsia="zh-CN"/>
        </w:rPr>
        <w:t xml:space="preserve">Proposal </w:t>
      </w:r>
      <w:r w:rsidR="00153659">
        <w:rPr>
          <w:rFonts w:asciiTheme="minorHAnsi" w:hAnsiTheme="minorHAnsi" w:cstheme="minorHAnsi"/>
          <w:b/>
          <w:lang w:val="en-US" w:eastAsia="zh-CN"/>
        </w:rPr>
        <w:t>4</w:t>
      </w:r>
      <w:r>
        <w:rPr>
          <w:rFonts w:asciiTheme="minorHAnsi" w:hAnsiTheme="minorHAnsi" w:cstheme="minorHAnsi"/>
          <w:b/>
          <w:lang w:val="en-US" w:eastAsia="zh-CN"/>
        </w:rPr>
        <w:t xml:space="preserve">: The DL </w:t>
      </w:r>
      <w:r w:rsidR="00153659">
        <w:rPr>
          <w:rFonts w:asciiTheme="minorHAnsi" w:hAnsiTheme="minorHAnsi" w:cstheme="minorHAnsi"/>
          <w:b/>
          <w:lang w:val="en-US" w:eastAsia="zh-CN"/>
        </w:rPr>
        <w:t>interruption</w:t>
      </w:r>
      <w:r>
        <w:rPr>
          <w:rFonts w:asciiTheme="minorHAnsi" w:hAnsiTheme="minorHAnsi" w:cstheme="minorHAnsi"/>
          <w:b/>
          <w:lang w:val="en-US" w:eastAsia="zh-CN"/>
        </w:rPr>
        <w:t xml:space="preserve"> shall be </w:t>
      </w:r>
      <w:r w:rsidR="00153659">
        <w:rPr>
          <w:rFonts w:asciiTheme="minorHAnsi" w:hAnsiTheme="minorHAnsi" w:cstheme="minorHAnsi"/>
          <w:b/>
          <w:lang w:val="en-US" w:eastAsia="zh-CN"/>
        </w:rPr>
        <w:t>accommodated</w:t>
      </w:r>
      <w:r>
        <w:rPr>
          <w:rFonts w:asciiTheme="minorHAnsi" w:hAnsiTheme="minorHAnsi" w:cstheme="minorHAnsi"/>
          <w:b/>
          <w:lang w:val="en-US" w:eastAsia="zh-CN"/>
        </w:rPr>
        <w:t xml:space="preserve"> in the RRM requirement for active TCI switching delay. </w:t>
      </w:r>
    </w:p>
    <w:p w14:paraId="1AECF3A8" w14:textId="5D10CC6E" w:rsidR="005C087C" w:rsidRPr="00153659" w:rsidRDefault="005C087C" w:rsidP="001E064E">
      <w:pPr>
        <w:rPr>
          <w:rFonts w:asciiTheme="minorHAnsi" w:hAnsiTheme="minorHAnsi" w:cstheme="minorHAnsi"/>
          <w:lang w:val="en-US" w:eastAsia="zh-CN"/>
        </w:rPr>
      </w:pPr>
    </w:p>
    <w:p w14:paraId="2987326E" w14:textId="3B6291D1" w:rsidR="00153659" w:rsidRDefault="00153659" w:rsidP="001E064E">
      <w:pPr>
        <w:rPr>
          <w:rFonts w:asciiTheme="minorHAnsi" w:hAnsiTheme="minorHAnsi" w:cstheme="minorHAnsi"/>
          <w:lang w:val="sv-SE" w:eastAsia="zh-CN"/>
        </w:rPr>
      </w:pPr>
      <w:r>
        <w:rPr>
          <w:rFonts w:asciiTheme="minorHAnsi" w:hAnsiTheme="minorHAnsi" w:cstheme="minorHAnsi"/>
          <w:lang w:val="sv-SE" w:eastAsia="zh-CN"/>
        </w:rPr>
        <w:t xml:space="preserve">After swiching to the beam of new RRH, it is proposed that UE need one additional TRS for fine timing adjustment, i.e., </w:t>
      </w:r>
      <w:r w:rsidRPr="00153659">
        <w:rPr>
          <w:rFonts w:asciiTheme="minorHAnsi" w:hAnsiTheme="minorHAnsi" w:cstheme="minorHAnsi"/>
          <w:lang w:val="sv-SE" w:eastAsia="zh-CN"/>
        </w:rPr>
        <w:t>the first TRS is received after the TCI state switch</w:t>
      </w:r>
      <w:r>
        <w:rPr>
          <w:rFonts w:asciiTheme="minorHAnsi" w:hAnsiTheme="minorHAnsi" w:cstheme="minorHAnsi"/>
          <w:lang w:val="sv-SE" w:eastAsia="zh-CN"/>
        </w:rPr>
        <w:t xml:space="preserve">. </w:t>
      </w:r>
      <w:r w:rsidR="003B5A80">
        <w:rPr>
          <w:rFonts w:asciiTheme="minorHAnsi" w:hAnsiTheme="minorHAnsi" w:cstheme="minorHAnsi"/>
          <w:lang w:val="sv-SE" w:eastAsia="zh-CN"/>
        </w:rPr>
        <w:t>In the current RRM specification, the necessity of additional SSB is considered, depending on if the target TCI state is in the active TCI state list. RAN4 define the r</w:t>
      </w:r>
      <w:r w:rsidR="009B699F">
        <w:rPr>
          <w:rFonts w:asciiTheme="minorHAnsi" w:hAnsiTheme="minorHAnsi" w:cstheme="minorHAnsi"/>
          <w:lang w:val="sv-SE" w:eastAsia="zh-CN"/>
        </w:rPr>
        <w:t>e</w:t>
      </w:r>
      <w:r w:rsidR="003B5A80">
        <w:rPr>
          <w:rFonts w:asciiTheme="minorHAnsi" w:hAnsiTheme="minorHAnsi" w:cstheme="minorHAnsi"/>
          <w:lang w:val="sv-SE" w:eastAsia="zh-CN"/>
        </w:rPr>
        <w:t xml:space="preserve">quirement </w:t>
      </w:r>
      <w:r w:rsidR="009B699F">
        <w:rPr>
          <w:rFonts w:asciiTheme="minorHAnsi" w:hAnsiTheme="minorHAnsi" w:cstheme="minorHAnsi"/>
          <w:lang w:val="sv-SE" w:eastAsia="zh-CN"/>
        </w:rPr>
        <w:t xml:space="preserve">like this by following the logic that the accompanying TRS is mostly likely to be received if the first SSB transmission is received. </w:t>
      </w:r>
      <w:r w:rsidR="003B5A80">
        <w:rPr>
          <w:rFonts w:asciiTheme="minorHAnsi" w:hAnsiTheme="minorHAnsi" w:cstheme="minorHAnsi"/>
          <w:lang w:val="sv-SE" w:eastAsia="zh-CN"/>
        </w:rPr>
        <w:t>We think the same logic can be followed</w:t>
      </w:r>
      <w:r w:rsidR="009B699F">
        <w:rPr>
          <w:rFonts w:asciiTheme="minorHAnsi" w:hAnsiTheme="minorHAnsi" w:cstheme="minorHAnsi"/>
          <w:lang w:val="sv-SE" w:eastAsia="zh-CN"/>
        </w:rPr>
        <w:t>, i.e., we don’t need to consider additional TRS for timing tracking even if target TCI state is not in the active TCI state list</w:t>
      </w:r>
      <w:r w:rsidR="003B5A80">
        <w:rPr>
          <w:rFonts w:asciiTheme="minorHAnsi" w:hAnsiTheme="minorHAnsi" w:cstheme="minorHAnsi"/>
          <w:lang w:val="sv-SE" w:eastAsia="zh-CN"/>
        </w:rPr>
        <w:t xml:space="preserve">, so no need to consider additional DL scheduling restriciton because of that. </w:t>
      </w:r>
    </w:p>
    <w:tbl>
      <w:tblPr>
        <w:tblStyle w:val="TableGrid"/>
        <w:tblW w:w="0" w:type="auto"/>
        <w:tblLook w:val="04A0" w:firstRow="1" w:lastRow="0" w:firstColumn="1" w:lastColumn="0" w:noHBand="0" w:noVBand="1"/>
      </w:tblPr>
      <w:tblGrid>
        <w:gridCol w:w="9631"/>
      </w:tblGrid>
      <w:tr w:rsidR="003B5A80" w14:paraId="69BB9C66" w14:textId="77777777" w:rsidTr="003B5A80">
        <w:tc>
          <w:tcPr>
            <w:tcW w:w="9631" w:type="dxa"/>
          </w:tcPr>
          <w:p w14:paraId="533D2FF7" w14:textId="77777777" w:rsidR="003B5A80" w:rsidRPr="009C5807" w:rsidRDefault="003B5A80" w:rsidP="003B5A80">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6D6607DF" w14:textId="77777777" w:rsidR="003B5A80" w:rsidRPr="009C5807" w:rsidRDefault="003B5A80" w:rsidP="003B5A80">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r w:rsidRPr="003B5A80">
              <w:rPr>
                <w:rFonts w:eastAsia="Malgun Gothic"/>
                <w:highlight w:val="yellow"/>
                <w:lang w:val="en-US" w:eastAsia="zh-CN"/>
              </w:rPr>
              <w:t>TO</w:t>
            </w:r>
            <w:r w:rsidRPr="003B5A80">
              <w:rPr>
                <w:rFonts w:eastAsia="Malgun Gothic"/>
                <w:highlight w:val="yellow"/>
                <w:vertAlign w:val="subscript"/>
                <w:lang w:val="en-US" w:eastAsia="zh-CN"/>
              </w:rPr>
              <w:t>k</w:t>
            </w:r>
            <w:r w:rsidRPr="003B5A80">
              <w:rPr>
                <w:rFonts w:eastAsia="Malgun Gothic"/>
                <w:highlight w:val="yellow"/>
                <w:lang w:val="en-US" w:eastAsia="zh-CN"/>
              </w:rPr>
              <w:t>*(T</w:t>
            </w:r>
            <w:r w:rsidRPr="003B5A80">
              <w:rPr>
                <w:rFonts w:eastAsia="Malgun Gothic"/>
                <w:highlight w:val="yellow"/>
                <w:vertAlign w:val="subscript"/>
                <w:lang w:val="en-US" w:eastAsia="zh-CN"/>
              </w:rPr>
              <w:t xml:space="preserve">first-SSB </w:t>
            </w:r>
            <w:r w:rsidRPr="003B5A80">
              <w:rPr>
                <w:rFonts w:eastAsia="Malgun Gothic"/>
                <w:highlight w:val="yellow"/>
                <w:lang w:val="en-US" w:eastAsia="zh-CN"/>
              </w:rPr>
              <w:t>+ T</w:t>
            </w:r>
            <w:r w:rsidRPr="003B5A80">
              <w:rPr>
                <w:rFonts w:eastAsia="Malgun Gothic"/>
                <w:highlight w:val="yellow"/>
                <w:vertAlign w:val="subscript"/>
                <w:lang w:val="en-US" w:eastAsia="zh-CN"/>
              </w:rPr>
              <w:t>SSB-proc</w:t>
            </w:r>
            <w:r w:rsidRPr="003B5A80">
              <w:rPr>
                <w:rFonts w:eastAsia="Malgun Gothic"/>
                <w:highlight w:val="yellow"/>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7E48DA7D" w14:textId="77777777" w:rsidR="003B5A80" w:rsidRPr="009C5807" w:rsidRDefault="003B5A80" w:rsidP="003B5A80">
            <w:pPr>
              <w:pStyle w:val="B1"/>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4BF2DD94" w14:textId="77777777" w:rsidR="003B5A80" w:rsidRPr="009C5807" w:rsidRDefault="003B5A80" w:rsidP="003B5A80">
            <w:pPr>
              <w:pStyle w:val="B1"/>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389C92E1" w14:textId="7B476169" w:rsidR="003B5A80" w:rsidRPr="003B5A80" w:rsidRDefault="003B5A80" w:rsidP="003B5A80">
            <w:pPr>
              <w:pStyle w:val="B1"/>
              <w:rPr>
                <w:lang w:val="en-US" w:eastAsia="zh-CN"/>
              </w:rPr>
            </w:pPr>
            <w:r w:rsidRPr="009C5807">
              <w:t>-</w:t>
            </w:r>
            <w:r w:rsidRPr="009C5807">
              <w:tab/>
            </w:r>
            <w:r w:rsidRPr="003B5A80">
              <w:rPr>
                <w:highlight w:val="yellow"/>
                <w:lang w:val="en-US"/>
              </w:rPr>
              <w:t>TO</w:t>
            </w:r>
            <w:r w:rsidRPr="003B5A80">
              <w:rPr>
                <w:highlight w:val="yellow"/>
                <w:vertAlign w:val="subscript"/>
                <w:lang w:val="en-US"/>
              </w:rPr>
              <w:t>k</w:t>
            </w:r>
            <w:r w:rsidRPr="003B5A80">
              <w:rPr>
                <w:highlight w:val="yellow"/>
                <w:lang w:val="en-US"/>
              </w:rPr>
              <w:t xml:space="preserve"> = 1 if target TCI state is not in the active TCI state list for PDSCH, 0 otherwise</w:t>
            </w:r>
            <w:r w:rsidRPr="003B5A80">
              <w:rPr>
                <w:highlight w:val="yellow"/>
                <w:lang w:val="en-US" w:eastAsia="zh-CN"/>
              </w:rPr>
              <w:t>.</w:t>
            </w:r>
          </w:p>
        </w:tc>
      </w:tr>
    </w:tbl>
    <w:p w14:paraId="4826E664" w14:textId="77777777" w:rsidR="003B5A80" w:rsidRDefault="003B5A80" w:rsidP="001E064E">
      <w:pPr>
        <w:rPr>
          <w:rFonts w:asciiTheme="minorHAnsi" w:hAnsiTheme="minorHAnsi" w:cstheme="minorHAnsi"/>
          <w:lang w:val="sv-SE" w:eastAsia="zh-CN"/>
        </w:rPr>
      </w:pPr>
    </w:p>
    <w:p w14:paraId="06F26C7F" w14:textId="0D0DF07E" w:rsidR="003B5A80" w:rsidRDefault="009B699F" w:rsidP="003B5A80">
      <w:pPr>
        <w:rPr>
          <w:rFonts w:asciiTheme="minorHAnsi" w:hAnsiTheme="minorHAnsi" w:cstheme="minorHAnsi"/>
          <w:b/>
          <w:lang w:val="en-US" w:eastAsia="zh-CN"/>
        </w:rPr>
      </w:pPr>
      <w:r>
        <w:rPr>
          <w:rFonts w:asciiTheme="minorHAnsi" w:hAnsiTheme="minorHAnsi" w:cstheme="minorHAnsi"/>
          <w:b/>
          <w:lang w:val="en-US" w:eastAsia="zh-CN"/>
        </w:rPr>
        <w:t>Proposal</w:t>
      </w:r>
      <w:r w:rsidR="003B5A80">
        <w:rPr>
          <w:rFonts w:asciiTheme="minorHAnsi" w:hAnsiTheme="minorHAnsi" w:cstheme="minorHAnsi"/>
          <w:b/>
          <w:lang w:val="en-US" w:eastAsia="zh-CN"/>
        </w:rPr>
        <w:t xml:space="preserve"> </w:t>
      </w:r>
      <w:r>
        <w:rPr>
          <w:rFonts w:asciiTheme="minorHAnsi" w:hAnsiTheme="minorHAnsi" w:cstheme="minorHAnsi"/>
          <w:b/>
          <w:lang w:val="en-US" w:eastAsia="zh-CN"/>
        </w:rPr>
        <w:t>5</w:t>
      </w:r>
      <w:r w:rsidR="003B5A80">
        <w:rPr>
          <w:rFonts w:asciiTheme="minorHAnsi" w:hAnsiTheme="minorHAnsi" w:cstheme="minorHAnsi"/>
          <w:b/>
          <w:lang w:val="en-US" w:eastAsia="zh-CN"/>
        </w:rPr>
        <w:t>: No need to consider DL scheduling restriction (until first TRS)</w:t>
      </w:r>
      <w:r>
        <w:rPr>
          <w:rFonts w:asciiTheme="minorHAnsi" w:hAnsiTheme="minorHAnsi" w:cstheme="minorHAnsi"/>
          <w:b/>
          <w:lang w:val="en-US" w:eastAsia="zh-CN"/>
        </w:rPr>
        <w:t xml:space="preserve">, because the current active TCI switching requirement already allow extra time for tracking if target TCI is not in the active TCI state list. </w:t>
      </w:r>
    </w:p>
    <w:p w14:paraId="4281C1BE" w14:textId="77777777" w:rsidR="003B5A80" w:rsidRPr="003B5A80" w:rsidRDefault="003B5A80" w:rsidP="001E064E">
      <w:pPr>
        <w:rPr>
          <w:rFonts w:asciiTheme="minorHAnsi" w:hAnsiTheme="minorHAnsi" w:cstheme="minorHAnsi"/>
          <w:lang w:val="en-US" w:eastAsia="zh-CN"/>
        </w:rPr>
      </w:pPr>
    </w:p>
    <w:p w14:paraId="687F7266" w14:textId="086859C4" w:rsidR="005C087C" w:rsidRDefault="005C087C" w:rsidP="001E064E">
      <w:pPr>
        <w:rPr>
          <w:rFonts w:asciiTheme="minorHAnsi" w:hAnsiTheme="minorHAnsi" w:cstheme="minorHAnsi"/>
          <w:lang w:val="sv-SE" w:eastAsia="zh-CN"/>
        </w:rPr>
      </w:pPr>
      <w:r>
        <w:rPr>
          <w:rFonts w:asciiTheme="minorHAnsi" w:hAnsiTheme="minorHAnsi" w:cstheme="minorHAnsi"/>
          <w:lang w:val="sv-SE" w:eastAsia="zh-CN"/>
        </w:rPr>
        <w:t xml:space="preserve">From the uplink perspective, </w:t>
      </w:r>
      <w:r w:rsidR="003B5A80">
        <w:rPr>
          <w:rFonts w:asciiTheme="minorHAnsi" w:hAnsiTheme="minorHAnsi" w:cstheme="minorHAnsi"/>
          <w:lang w:val="sv-SE" w:eastAsia="zh-CN"/>
        </w:rPr>
        <w:t xml:space="preserve">whether or not the condition to apply one shot UL timing adjustment is met, the UL transmission can only be performed after </w:t>
      </w:r>
      <w:r w:rsidR="007737D8">
        <w:rPr>
          <w:rFonts w:asciiTheme="minorHAnsi" w:hAnsiTheme="minorHAnsi" w:cstheme="minorHAnsi"/>
          <w:lang w:val="sv-SE" w:eastAsia="zh-CN"/>
        </w:rPr>
        <w:t xml:space="preserve">fine timing retune. We are open to discuss the necessity of introduce extra scheduling restriciton for UL. However, since we don’t prefer to introduce inter-RRH TCI switching indication, we prefer to have this scheduling restriciton for every TCI switching. </w:t>
      </w:r>
    </w:p>
    <w:p w14:paraId="0A9357C4" w14:textId="4C312A35" w:rsidR="003B5A80" w:rsidRPr="003B5A80" w:rsidRDefault="003B5A80" w:rsidP="003B5A80">
      <w:pPr>
        <w:rPr>
          <w:rFonts w:asciiTheme="minorHAnsi" w:hAnsiTheme="minorHAnsi" w:cstheme="minorHAnsi"/>
          <w:b/>
          <w:lang w:val="en-US" w:eastAsia="zh-CN"/>
        </w:rPr>
      </w:pPr>
      <w:r>
        <w:rPr>
          <w:rFonts w:asciiTheme="minorHAnsi" w:hAnsiTheme="minorHAnsi" w:cstheme="minorHAnsi"/>
          <w:b/>
          <w:lang w:val="en-US" w:eastAsia="zh-CN"/>
        </w:rPr>
        <w:t xml:space="preserve">Proposal </w:t>
      </w:r>
      <w:r w:rsidR="007737D8">
        <w:rPr>
          <w:rFonts w:asciiTheme="minorHAnsi" w:hAnsiTheme="minorHAnsi" w:cstheme="minorHAnsi"/>
          <w:b/>
          <w:lang w:val="en-US" w:eastAsia="zh-CN"/>
        </w:rPr>
        <w:t>6</w:t>
      </w:r>
      <w:r>
        <w:rPr>
          <w:rFonts w:asciiTheme="minorHAnsi" w:hAnsiTheme="minorHAnsi" w:cstheme="minorHAnsi"/>
          <w:b/>
          <w:lang w:val="en-US" w:eastAsia="zh-CN"/>
        </w:rPr>
        <w:t xml:space="preserve">: </w:t>
      </w:r>
      <w:r w:rsidRPr="003B5A80">
        <w:rPr>
          <w:rFonts w:asciiTheme="minorHAnsi" w:hAnsiTheme="minorHAnsi" w:cstheme="minorHAnsi"/>
          <w:b/>
          <w:lang w:val="en-US" w:eastAsia="zh-CN"/>
        </w:rPr>
        <w:t>UL scheduling restriction (i.e., the UE is not expected to transmit PUCCH/PUSCH/SRS</w:t>
      </w:r>
      <w:r w:rsidR="007737D8">
        <w:rPr>
          <w:rFonts w:asciiTheme="minorHAnsi" w:hAnsiTheme="minorHAnsi" w:cstheme="minorHAnsi"/>
          <w:b/>
          <w:lang w:val="en-US" w:eastAsia="zh-CN"/>
        </w:rPr>
        <w:t xml:space="preserve"> </w:t>
      </w:r>
      <w:r w:rsidR="007737D8" w:rsidRPr="003B5A80">
        <w:rPr>
          <w:rFonts w:asciiTheme="minorHAnsi" w:hAnsiTheme="minorHAnsi" w:cstheme="minorHAnsi"/>
          <w:b/>
          <w:lang w:val="en-US" w:eastAsia="zh-CN"/>
        </w:rPr>
        <w:t>until the first TRS is received after the TCI state switch</w:t>
      </w:r>
      <w:r w:rsidRPr="003B5A80">
        <w:rPr>
          <w:rFonts w:asciiTheme="minorHAnsi" w:hAnsiTheme="minorHAnsi" w:cstheme="minorHAnsi"/>
          <w:b/>
          <w:lang w:val="en-US" w:eastAsia="zh-CN"/>
        </w:rPr>
        <w:t xml:space="preserve">) </w:t>
      </w:r>
      <w:r w:rsidR="007737D8">
        <w:rPr>
          <w:rFonts w:asciiTheme="minorHAnsi" w:hAnsiTheme="minorHAnsi" w:cstheme="minorHAnsi"/>
          <w:b/>
          <w:lang w:val="en-US" w:eastAsia="zh-CN"/>
        </w:rPr>
        <w:t>is introduced for all</w:t>
      </w:r>
      <w:r w:rsidRPr="003B5A80">
        <w:rPr>
          <w:rFonts w:asciiTheme="minorHAnsi" w:hAnsiTheme="minorHAnsi" w:cstheme="minorHAnsi"/>
          <w:b/>
          <w:lang w:val="en-US" w:eastAsia="zh-CN"/>
        </w:rPr>
        <w:t xml:space="preserve"> TCI state switch.</w:t>
      </w:r>
    </w:p>
    <w:p w14:paraId="1E4A878F" w14:textId="77777777" w:rsidR="001E064E" w:rsidRPr="00652E3A" w:rsidRDefault="001E064E" w:rsidP="001E064E">
      <w:pPr>
        <w:rPr>
          <w:rFonts w:asciiTheme="minorHAnsi" w:hAnsiTheme="minorHAnsi" w:cstheme="minorHAnsi"/>
          <w:b/>
          <w:lang w:val="en-US" w:eastAsia="zh-CN"/>
        </w:rPr>
      </w:pPr>
    </w:p>
    <w:p w14:paraId="0A4ACD23" w14:textId="5B2DDD4A" w:rsidR="00002DD4" w:rsidRPr="00002DD4" w:rsidRDefault="00002DD4" w:rsidP="00002DD4">
      <w:pPr>
        <w:pStyle w:val="Heading2"/>
        <w:rPr>
          <w:lang w:eastAsia="zh-CN"/>
        </w:rPr>
      </w:pPr>
      <w:r>
        <w:rPr>
          <w:lang w:eastAsia="zh-CN"/>
        </w:rPr>
        <w:t>2.</w:t>
      </w:r>
      <w:r w:rsidR="00C11C37">
        <w:rPr>
          <w:lang w:eastAsia="zh-CN"/>
        </w:rPr>
        <w:t>5</w:t>
      </w:r>
      <w:r w:rsidRPr="00002DD4">
        <w:rPr>
          <w:lang w:eastAsia="zh-CN"/>
        </w:rPr>
        <w:t xml:space="preserve"> NW/UE Behavior of One Shot Large UL Timing Adj.</w:t>
      </w:r>
    </w:p>
    <w:p w14:paraId="38A74703" w14:textId="77777777" w:rsidR="007737D8" w:rsidRDefault="007737D8" w:rsidP="00002DD4">
      <w:pPr>
        <w:rPr>
          <w:rFonts w:asciiTheme="minorHAnsi" w:hAnsiTheme="minorHAnsi" w:cstheme="minorHAnsi"/>
          <w:lang w:val="sv-SE" w:eastAsia="zh-CN"/>
        </w:rPr>
      </w:pPr>
      <w:r>
        <w:rPr>
          <w:rFonts w:asciiTheme="minorHAnsi" w:hAnsiTheme="minorHAnsi" w:cstheme="minorHAnsi"/>
          <w:lang w:val="sv-SE" w:eastAsia="zh-CN"/>
        </w:rPr>
        <w:t>To summarize NW and UE behavior for FR2 HST scenario, in which one shot large UL timing adjustment is utilized, here we provide our understanding:</w:t>
      </w:r>
    </w:p>
    <w:p w14:paraId="5917F946" w14:textId="16219AAC" w:rsidR="007737D8" w:rsidRPr="00BC1696" w:rsidRDefault="00BC1696" w:rsidP="00BC1696">
      <w:pPr>
        <w:jc w:val="center"/>
        <w:rPr>
          <w:rFonts w:asciiTheme="minorHAnsi" w:hAnsiTheme="minorHAnsi" w:cstheme="minorHAnsi"/>
          <w:lang w:val="en-US" w:eastAsia="zh-CN"/>
        </w:rPr>
      </w:pPr>
      <w:r>
        <w:object w:dxaOrig="8910" w:dyaOrig="9045" w14:anchorId="4A2858A1">
          <v:shape id="_x0000_i1028" type="#_x0000_t75" style="width:351.15pt;height:356.6pt" o:ole="">
            <v:imagedata r:id="rId15" o:title=""/>
          </v:shape>
          <o:OLEObject Type="Embed" ProgID="Visio.Drawing.15" ShapeID="_x0000_i1028" DrawAspect="Content" ObjectID="_1706398655" r:id="rId16"/>
        </w:object>
      </w:r>
    </w:p>
    <w:p w14:paraId="72AC5EC0" w14:textId="045C0427" w:rsidR="00002DD4" w:rsidRPr="008E0362" w:rsidRDefault="00002DD4" w:rsidP="00002DD4">
      <w:pPr>
        <w:rPr>
          <w:rFonts w:asciiTheme="minorHAnsi" w:hAnsiTheme="minorHAnsi" w:cstheme="minorHAnsi"/>
          <w:lang w:val="sv-SE" w:eastAsia="zh-CN"/>
        </w:rPr>
      </w:pPr>
      <w:r>
        <w:rPr>
          <w:rFonts w:asciiTheme="minorHAnsi" w:hAnsiTheme="minorHAnsi" w:cstheme="minorHAnsi"/>
          <w:lang w:val="sv-SE" w:eastAsia="zh-CN"/>
        </w:rPr>
        <w:t xml:space="preserve"> </w:t>
      </w:r>
    </w:p>
    <w:p w14:paraId="59BBDDF1" w14:textId="321E9DF0" w:rsidR="00002DD4" w:rsidRDefault="00002DD4" w:rsidP="00002DD4">
      <w:pPr>
        <w:rPr>
          <w:rFonts w:asciiTheme="minorHAnsi" w:hAnsiTheme="minorHAnsi" w:cstheme="minorHAnsi"/>
          <w:b/>
          <w:lang w:val="en-US" w:eastAsia="zh-CN"/>
        </w:rPr>
      </w:pPr>
      <w:r>
        <w:rPr>
          <w:rFonts w:asciiTheme="minorHAnsi" w:hAnsiTheme="minorHAnsi" w:cstheme="minorHAnsi"/>
          <w:b/>
          <w:lang w:val="en-US" w:eastAsia="zh-CN"/>
        </w:rPr>
        <w:t xml:space="preserve">Proposal </w:t>
      </w:r>
      <w:r w:rsidR="00BC1696">
        <w:rPr>
          <w:rFonts w:asciiTheme="minorHAnsi" w:hAnsiTheme="minorHAnsi" w:cstheme="minorHAnsi"/>
          <w:b/>
          <w:lang w:val="en-US" w:eastAsia="zh-CN"/>
        </w:rPr>
        <w:t>7</w:t>
      </w:r>
      <w:r w:rsidRPr="008E0362">
        <w:rPr>
          <w:rFonts w:asciiTheme="minorHAnsi" w:hAnsiTheme="minorHAnsi" w:cstheme="minorHAnsi"/>
          <w:b/>
          <w:lang w:val="en-US" w:eastAsia="zh-CN"/>
        </w:rPr>
        <w:t xml:space="preserve">: </w:t>
      </w:r>
      <w:r w:rsidR="00BC1696">
        <w:rPr>
          <w:rFonts w:asciiTheme="minorHAnsi" w:hAnsiTheme="minorHAnsi" w:cstheme="minorHAnsi"/>
          <w:b/>
          <w:lang w:val="en-US" w:eastAsia="zh-CN"/>
        </w:rPr>
        <w:t xml:space="preserve">The </w:t>
      </w:r>
      <w:r w:rsidR="00BC1696" w:rsidRPr="00BC1696">
        <w:rPr>
          <w:rFonts w:asciiTheme="minorHAnsi" w:hAnsiTheme="minorHAnsi" w:cstheme="minorHAnsi"/>
          <w:b/>
          <w:lang w:val="en-US" w:eastAsia="zh-CN"/>
        </w:rPr>
        <w:t>NW and UE behavior for FR2 HST scenario</w:t>
      </w:r>
      <w:r w:rsidR="00BC1696">
        <w:rPr>
          <w:rFonts w:asciiTheme="minorHAnsi" w:hAnsiTheme="minorHAnsi" w:cstheme="minorHAnsi"/>
          <w:b/>
          <w:lang w:val="en-US" w:eastAsia="zh-CN"/>
        </w:rPr>
        <w:t xml:space="preserve"> (in which </w:t>
      </w:r>
      <w:r w:rsidR="00BC1696" w:rsidRPr="00BC1696">
        <w:rPr>
          <w:rFonts w:asciiTheme="minorHAnsi" w:hAnsiTheme="minorHAnsi" w:cstheme="minorHAnsi"/>
          <w:b/>
          <w:lang w:val="en-US" w:eastAsia="zh-CN"/>
        </w:rPr>
        <w:t>one shot large UL timing adjustment is utilized</w:t>
      </w:r>
      <w:r w:rsidR="00BC1696">
        <w:rPr>
          <w:rFonts w:asciiTheme="minorHAnsi" w:hAnsiTheme="minorHAnsi" w:cstheme="minorHAnsi"/>
          <w:b/>
          <w:lang w:val="en-US" w:eastAsia="zh-CN"/>
        </w:rPr>
        <w:t>) is illustrated in the flow-chart</w:t>
      </w:r>
      <w:r w:rsidRPr="008E0362">
        <w:rPr>
          <w:rFonts w:asciiTheme="minorHAnsi" w:hAnsiTheme="minorHAnsi" w:cstheme="minorHAnsi"/>
          <w:b/>
          <w:lang w:val="en-US" w:eastAsia="zh-CN"/>
        </w:rPr>
        <w:t xml:space="preserve">. </w:t>
      </w:r>
    </w:p>
    <w:p w14:paraId="5CEEFFD0" w14:textId="77777777" w:rsidR="00002DD4" w:rsidRDefault="00002DD4" w:rsidP="00F9169C">
      <w:pPr>
        <w:rPr>
          <w:rFonts w:asciiTheme="minorHAnsi" w:hAnsiTheme="minorHAnsi" w:cstheme="minorHAnsi"/>
          <w:lang w:val="en-US" w:eastAsia="zh-CN"/>
        </w:rPr>
      </w:pPr>
    </w:p>
    <w:p w14:paraId="3CCDB9EA" w14:textId="72C3D55D" w:rsidR="00002DD4" w:rsidRPr="00067E07" w:rsidRDefault="00002DD4" w:rsidP="00002DD4">
      <w:pPr>
        <w:pStyle w:val="Heading2"/>
        <w:rPr>
          <w:lang w:eastAsia="zh-CN"/>
        </w:rPr>
      </w:pPr>
      <w:r>
        <w:rPr>
          <w:lang w:eastAsia="zh-CN"/>
        </w:rPr>
        <w:t>2.</w:t>
      </w:r>
      <w:r w:rsidR="00C11C37">
        <w:rPr>
          <w:lang w:eastAsia="zh-CN"/>
        </w:rPr>
        <w:t>6</w:t>
      </w:r>
      <w:r>
        <w:rPr>
          <w:lang w:eastAsia="zh-CN"/>
        </w:rPr>
        <w:t xml:space="preserve"> </w:t>
      </w:r>
      <w:r w:rsidR="00BC1696">
        <w:rPr>
          <w:lang w:eastAsia="zh-CN"/>
        </w:rPr>
        <w:t>TP</w:t>
      </w:r>
      <w:r>
        <w:rPr>
          <w:lang w:eastAsia="zh-CN"/>
        </w:rPr>
        <w:t xml:space="preserve"> to TS38.133 for One Shot Large UL Timing Adjustment</w:t>
      </w:r>
    </w:p>
    <w:p w14:paraId="3B62149C" w14:textId="3A6A5C32" w:rsidR="00002DD4" w:rsidRDefault="00BC1696" w:rsidP="00002DD4">
      <w:pPr>
        <w:rPr>
          <w:rFonts w:asciiTheme="minorHAnsi" w:hAnsiTheme="minorHAnsi" w:cstheme="minorHAnsi"/>
          <w:lang w:val="en-US" w:eastAsia="zh-CN"/>
        </w:rPr>
      </w:pPr>
      <w:r>
        <w:rPr>
          <w:rFonts w:asciiTheme="minorHAnsi" w:hAnsiTheme="minorHAnsi" w:cstheme="minorHAnsi"/>
          <w:lang w:val="en-US" w:eastAsia="zh-CN"/>
        </w:rPr>
        <w:t>In the below</w:t>
      </w:r>
      <w:r w:rsidR="00002DD4">
        <w:rPr>
          <w:rFonts w:asciiTheme="minorHAnsi" w:hAnsiTheme="minorHAnsi" w:cstheme="minorHAnsi"/>
          <w:lang w:val="en-US" w:eastAsia="zh-CN"/>
        </w:rPr>
        <w:t xml:space="preserve"> text proposal</w:t>
      </w:r>
      <w:r>
        <w:rPr>
          <w:rFonts w:asciiTheme="minorHAnsi" w:hAnsiTheme="minorHAnsi" w:cstheme="minorHAnsi"/>
          <w:lang w:val="en-US" w:eastAsia="zh-CN"/>
        </w:rPr>
        <w:t>, we re</w:t>
      </w:r>
      <w:r w:rsidR="00F92818">
        <w:rPr>
          <w:rFonts w:asciiTheme="minorHAnsi" w:hAnsiTheme="minorHAnsi" w:cstheme="minorHAnsi"/>
          <w:lang w:val="en-US" w:eastAsia="zh-CN"/>
        </w:rPr>
        <w:t>fine the definition of T1 and T2, and also the SSB side condition during the one shot large UL timing adjustment procedure</w:t>
      </w:r>
      <w:r w:rsidR="00002DD4">
        <w:rPr>
          <w:rFonts w:asciiTheme="minorHAnsi" w:hAnsiTheme="minorHAnsi" w:cstheme="minorHAnsi"/>
          <w:lang w:val="en-US" w:eastAsia="zh-CN"/>
        </w:rPr>
        <w:t xml:space="preserve">. </w:t>
      </w:r>
    </w:p>
    <w:p w14:paraId="3CBD6CE7" w14:textId="6FB53C74" w:rsidR="00002DD4" w:rsidRPr="002E195F" w:rsidRDefault="00002DD4" w:rsidP="00002DD4">
      <w:pPr>
        <w:rPr>
          <w:rFonts w:asciiTheme="minorHAnsi" w:hAnsiTheme="minorHAnsi" w:cstheme="minorHAnsi"/>
          <w:b/>
          <w:lang w:val="en-US" w:eastAsia="zh-CN"/>
        </w:rPr>
      </w:pPr>
      <w:r>
        <w:rPr>
          <w:rFonts w:asciiTheme="minorHAnsi" w:hAnsiTheme="minorHAnsi" w:cstheme="minorHAnsi"/>
          <w:b/>
          <w:lang w:val="en-US" w:eastAsia="zh-CN"/>
        </w:rPr>
        <w:t xml:space="preserve">Proposal </w:t>
      </w:r>
      <w:r w:rsidR="00F92818">
        <w:rPr>
          <w:rFonts w:asciiTheme="minorHAnsi" w:hAnsiTheme="minorHAnsi" w:cstheme="minorHAnsi"/>
          <w:b/>
          <w:lang w:val="en-US" w:eastAsia="zh-CN"/>
        </w:rPr>
        <w:t>8</w:t>
      </w:r>
      <w:r w:rsidRPr="002E195F">
        <w:rPr>
          <w:rFonts w:asciiTheme="minorHAnsi" w:hAnsiTheme="minorHAnsi" w:cstheme="minorHAnsi"/>
          <w:b/>
          <w:lang w:val="en-US" w:eastAsia="zh-CN"/>
        </w:rPr>
        <w:t xml:space="preserve">: The text proposal is provided to introduce the requirement for one shot large UL timing adjustment. </w:t>
      </w:r>
    </w:p>
    <w:p w14:paraId="4A07B7A7" w14:textId="77777777" w:rsidR="00002DD4" w:rsidRDefault="00002DD4" w:rsidP="00002DD4">
      <w:pPr>
        <w:rPr>
          <w:rFonts w:asciiTheme="minorHAnsi" w:hAnsiTheme="minorHAnsi" w:cstheme="minorHAnsi"/>
          <w:color w:val="FF0000"/>
          <w:lang w:val="en-US" w:eastAsia="zh-CN"/>
        </w:rPr>
      </w:pPr>
      <w:r w:rsidRPr="0021162C">
        <w:rPr>
          <w:rFonts w:asciiTheme="minorHAnsi" w:hAnsiTheme="minorHAnsi" w:cstheme="minorHAnsi"/>
          <w:color w:val="FF0000"/>
          <w:lang w:val="en-US" w:eastAsia="zh-CN"/>
        </w:rPr>
        <w:t>-------------------------- Start of Text Proposal ---------------------------</w:t>
      </w:r>
    </w:p>
    <w:p w14:paraId="251D646D" w14:textId="77777777" w:rsidR="00002DD4" w:rsidRPr="00DD3199" w:rsidRDefault="00002DD4" w:rsidP="00002DD4">
      <w:pPr>
        <w:pStyle w:val="Heading4"/>
        <w:numPr>
          <w:ilvl w:val="3"/>
          <w:numId w:val="17"/>
        </w:numPr>
        <w:tabs>
          <w:tab w:val="left" w:pos="567"/>
        </w:tabs>
        <w:spacing w:before="0"/>
        <w:jc w:val="both"/>
        <w:rPr>
          <w:ins w:id="2" w:author="Samsung" w:date="2022-01-08T20:30:00Z"/>
          <w:noProof/>
          <w:lang w:eastAsia="zh-CN"/>
        </w:rPr>
      </w:pPr>
      <w:ins w:id="3" w:author="Samsung" w:date="2022-01-08T20:30:00Z">
        <w:r w:rsidRPr="00DD3199">
          <w:t>One shot</w:t>
        </w:r>
        <w:r>
          <w:t xml:space="preserve"> large UL</w:t>
        </w:r>
        <w:r w:rsidRPr="00DD3199">
          <w:t xml:space="preserve"> timing adjustment</w:t>
        </w:r>
        <w:r>
          <w:t xml:space="preserve"> for FR2 Power Class 6 UE</w:t>
        </w:r>
      </w:ins>
    </w:p>
    <w:p w14:paraId="6B368E4B" w14:textId="34D0771C" w:rsidR="00295D81" w:rsidRPr="00DD3199" w:rsidRDefault="00002DD4" w:rsidP="00295D81">
      <w:pPr>
        <w:pStyle w:val="B1"/>
        <w:ind w:left="0" w:firstLine="0"/>
        <w:rPr>
          <w:ins w:id="4" w:author="Samsung" w:date="2022-02-14T13:58:00Z"/>
        </w:rPr>
      </w:pPr>
      <w:ins w:id="5" w:author="Samsung" w:date="2022-01-08T20:30:00Z">
        <w:r>
          <w:rPr>
            <w:lang w:eastAsia="zh-CN"/>
          </w:rPr>
          <w:t>For FR2 power class 6 UE</w:t>
        </w:r>
      </w:ins>
      <w:ins w:id="6" w:author="Samsung" w:date="2022-01-10T18:37:00Z">
        <w:r>
          <w:rPr>
            <w:lang w:eastAsia="zh-CN"/>
          </w:rPr>
          <w:t xml:space="preserve"> configured with IE </w:t>
        </w:r>
        <w:r w:rsidRPr="00040797">
          <w:rPr>
            <w:i/>
            <w:lang w:eastAsia="zh-CN"/>
          </w:rPr>
          <w:t>[highSpeedOneShotLargeULTimingAdjustmentFR2Flag]</w:t>
        </w:r>
      </w:ins>
      <w:ins w:id="7" w:author="Samsung" w:date="2022-01-08T20:30:00Z">
        <w:r>
          <w:rPr>
            <w:lang w:eastAsia="zh-CN"/>
          </w:rPr>
          <w:t>, w</w:t>
        </w:r>
        <w:r w:rsidRPr="00DD3199">
          <w:rPr>
            <w:lang w:eastAsia="zh-CN"/>
          </w:rPr>
          <w:t xml:space="preserve">hen </w:t>
        </w:r>
        <w:r>
          <w:rPr>
            <w:lang w:eastAsia="zh-CN"/>
          </w:rPr>
          <w:t xml:space="preserve">UE is required to perform TCI state switching and </w:t>
        </w:r>
        <w:r w:rsidRPr="00DD3199">
          <w:rPr>
            <w:lang w:eastAsia="zh-CN"/>
          </w:rPr>
          <w:t>the magnitude of the</w:t>
        </w:r>
        <w:r>
          <w:rPr>
            <w:lang w:eastAsia="zh-CN"/>
          </w:rPr>
          <w:t xml:space="preserve"> DL timing difference</w:t>
        </w:r>
        <w:r w:rsidRPr="00DD3199">
          <w:rPr>
            <w:lang w:eastAsia="zh-CN"/>
          </w:rPr>
          <w:t xml:space="preserve"> </w:t>
        </w:r>
        <w:r w:rsidRPr="00DD3199">
          <w:rPr>
            <w:lang w:eastAsia="zh-CN"/>
          </w:rPr>
          <w:sym w:font="Symbol" w:char="F044"/>
        </w:r>
        <w:r w:rsidRPr="00DD3199">
          <w:rPr>
            <w:lang w:eastAsia="zh-CN"/>
          </w:rPr>
          <w:t xml:space="preserve">T exceeds </w:t>
        </w:r>
      </w:ins>
      <w:ins w:id="8" w:author="Samsung" w:date="2022-02-14T13:07:00Z">
        <w:r w:rsidR="00F92818">
          <w:rPr>
            <w:lang w:eastAsia="zh-CN"/>
          </w:rPr>
          <w:t xml:space="preserve">the threshold </w:t>
        </w:r>
      </w:ins>
      <w:ins w:id="9" w:author="Samsung" w:date="2022-01-08T20:30:00Z">
        <w:r w:rsidRPr="00DD3199">
          <w:rPr>
            <w:lang w:eastAsia="zh-CN"/>
          </w:rPr>
          <w:t>H</w:t>
        </w:r>
        <w:r>
          <w:rPr>
            <w:lang w:eastAsia="zh-CN"/>
          </w:rPr>
          <w:t>,</w:t>
        </w:r>
        <w:r w:rsidRPr="00DD3199">
          <w:rPr>
            <w:lang w:eastAsia="zh-CN"/>
          </w:rPr>
          <w:t xml:space="preserve"> the UE shall </w:t>
        </w:r>
        <w:r w:rsidRPr="00DD3199">
          <w:rPr>
            <w:rFonts w:cs="v4.2.0"/>
          </w:rPr>
          <w:t xml:space="preserve">adjust its transmission timing in one </w:t>
        </w:r>
      </w:ins>
      <w:ins w:id="10" w:author="Samsung" w:date="2022-02-14T13:09:00Z">
        <w:r w:rsidR="00F92818">
          <w:rPr>
            <w:rFonts w:cs="v4.2.0"/>
          </w:rPr>
          <w:t xml:space="preserve">shot large </w:t>
        </w:r>
      </w:ins>
      <w:ins w:id="11" w:author="Samsung" w:date="2022-02-14T14:03:00Z">
        <w:r w:rsidR="00295D81">
          <w:rPr>
            <w:rFonts w:cs="v4.2.0"/>
          </w:rPr>
          <w:t xml:space="preserve">UL </w:t>
        </w:r>
      </w:ins>
      <w:ins w:id="12" w:author="Samsung" w:date="2022-02-14T13:09:00Z">
        <w:r w:rsidR="00F92818">
          <w:rPr>
            <w:rFonts w:cs="v4.2.0"/>
          </w:rPr>
          <w:t xml:space="preserve">timing </w:t>
        </w:r>
      </w:ins>
      <w:ins w:id="13" w:author="Samsung" w:date="2022-01-08T20:30:00Z">
        <w:r w:rsidRPr="00DD3199">
          <w:rPr>
            <w:rFonts w:cs="v4.2.0"/>
          </w:rPr>
          <w:t>adjustment</w:t>
        </w:r>
      </w:ins>
      <w:ins w:id="14" w:author="Samsung" w:date="2022-02-14T13:08:00Z">
        <w:r w:rsidR="00F92818">
          <w:rPr>
            <w:rFonts w:cs="v4.2.0"/>
          </w:rPr>
          <w:t xml:space="preserve">, </w:t>
        </w:r>
      </w:ins>
      <w:ins w:id="15" w:author="Samsung" w:date="2022-01-08T20:30:00Z">
        <w:r w:rsidRPr="00DD3199">
          <w:rPr>
            <w:rFonts w:cs="v4.2.0"/>
          </w:rPr>
          <w:t>provided that the</w:t>
        </w:r>
        <w:r w:rsidRPr="00DD3199">
          <w:rPr>
            <w:rFonts w:cs="v4.2.0"/>
            <w:lang w:eastAsia="ko-KR"/>
          </w:rPr>
          <w:t xml:space="preserve"> following</w:t>
        </w:r>
      </w:ins>
      <w:ins w:id="16" w:author="Samsung" w:date="2022-02-14T14:00:00Z">
        <w:r w:rsidR="00295D81">
          <w:rPr>
            <w:rFonts w:cs="v4.2.0"/>
            <w:lang w:eastAsia="ko-KR"/>
          </w:rPr>
          <w:t xml:space="preserve"> side</w:t>
        </w:r>
      </w:ins>
      <w:ins w:id="17" w:author="Samsung" w:date="2022-01-08T20:30:00Z">
        <w:r w:rsidR="00295D81">
          <w:rPr>
            <w:rFonts w:cs="v4.2.0"/>
            <w:lang w:eastAsia="ko-KR"/>
          </w:rPr>
          <w:t xml:space="preserve"> condition</w:t>
        </w:r>
        <w:r w:rsidRPr="00DD3199">
          <w:rPr>
            <w:rFonts w:cs="v4.2.0"/>
            <w:lang w:eastAsia="ko-KR"/>
          </w:rPr>
          <w:t xml:space="preserve"> </w:t>
        </w:r>
      </w:ins>
      <w:ins w:id="18" w:author="Samsung" w:date="2022-02-14T14:00:00Z">
        <w:r w:rsidR="00295D81">
          <w:rPr>
            <w:rFonts w:cs="v4.2.0"/>
            <w:lang w:eastAsia="ko-KR"/>
          </w:rPr>
          <w:t>is</w:t>
        </w:r>
      </w:ins>
      <w:ins w:id="19" w:author="Samsung" w:date="2022-01-08T20:30:00Z">
        <w:r w:rsidRPr="00DD3199">
          <w:rPr>
            <w:rFonts w:cs="v4.2.0"/>
            <w:lang w:eastAsia="ko-KR"/>
          </w:rPr>
          <w:t xml:space="preserve"> met. Otherwise when </w:t>
        </w:r>
        <w:r w:rsidRPr="00DD3199">
          <w:rPr>
            <w:lang w:eastAsia="zh-CN"/>
          </w:rPr>
          <w:t>the magnitude of the</w:t>
        </w:r>
      </w:ins>
      <w:ins w:id="20" w:author="Samsung" w:date="2022-02-14T13:09:00Z">
        <w:r w:rsidR="00F92818">
          <w:rPr>
            <w:lang w:eastAsia="zh-CN"/>
          </w:rPr>
          <w:t xml:space="preserve"> DL timing difference</w:t>
        </w:r>
      </w:ins>
      <w:ins w:id="21" w:author="Samsung" w:date="2022-01-08T20:30:00Z">
        <w:r w:rsidRPr="00DD3199">
          <w:rPr>
            <w:lang w:eastAsia="zh-CN"/>
          </w:rPr>
          <w:t xml:space="preserve"> </w:t>
        </w:r>
        <w:r w:rsidRPr="00DD3199">
          <w:rPr>
            <w:lang w:eastAsia="zh-CN"/>
          </w:rPr>
          <w:sym w:font="Symbol" w:char="F044"/>
        </w:r>
        <w:r w:rsidRPr="00DD3199">
          <w:rPr>
            <w:lang w:eastAsia="zh-CN"/>
          </w:rPr>
          <w:t>T ≤ H</w:t>
        </w:r>
      </w:ins>
      <w:ins w:id="22" w:author="Samsung" w:date="2022-02-14T13:09:00Z">
        <w:r w:rsidR="00F92818">
          <w:rPr>
            <w:lang w:eastAsia="zh-CN"/>
          </w:rPr>
          <w:t>,</w:t>
        </w:r>
      </w:ins>
      <w:ins w:id="23" w:author="Samsung" w:date="2022-01-08T20:30:00Z">
        <w:r w:rsidRPr="00DD3199">
          <w:rPr>
            <w:lang w:eastAsia="zh-CN"/>
          </w:rPr>
          <w:t xml:space="preserve"> </w:t>
        </w:r>
        <w:r w:rsidRPr="00DD3199">
          <w:rPr>
            <w:rFonts w:cs="v4.2.0"/>
            <w:lang w:eastAsia="ko-KR"/>
          </w:rPr>
          <w:t xml:space="preserve">the UE shall adjust its transmission timing according to the </w:t>
        </w:r>
      </w:ins>
      <w:ins w:id="24" w:author="Samsung" w:date="2022-02-14T14:01:00Z">
        <w:r w:rsidR="00295D81">
          <w:rPr>
            <w:rFonts w:cs="v4.2.0"/>
            <w:lang w:eastAsia="ko-KR"/>
          </w:rPr>
          <w:t>requirement specified</w:t>
        </w:r>
      </w:ins>
      <w:ins w:id="25" w:author="Samsung" w:date="2022-01-08T20:30:00Z">
        <w:r w:rsidRPr="00DD3199">
          <w:rPr>
            <w:rFonts w:cs="v4.2.0"/>
            <w:lang w:eastAsia="ko-KR"/>
          </w:rPr>
          <w:t xml:space="preserve"> in </w:t>
        </w:r>
        <w:r w:rsidRPr="00DD3199">
          <w:rPr>
            <w:lang w:val="en-US" w:eastAsia="ko-KR"/>
          </w:rPr>
          <w:t>clause</w:t>
        </w:r>
        <w:r w:rsidRPr="00DD3199">
          <w:rPr>
            <w:rFonts w:cs="v4.2.0"/>
            <w:lang w:eastAsia="ko-KR"/>
          </w:rPr>
          <w:t xml:space="preserve"> 7.1.2.1</w:t>
        </w:r>
        <w:r w:rsidRPr="00DD3199">
          <w:rPr>
            <w:rFonts w:cs="v4.2.0"/>
          </w:rPr>
          <w:t>.</w:t>
        </w:r>
      </w:ins>
      <w:ins w:id="26" w:author="Samsung" w:date="2022-02-14T13:58:00Z">
        <w:r w:rsidR="00295D81" w:rsidRPr="00295D81">
          <w:t xml:space="preserve"> </w:t>
        </w:r>
        <w:r w:rsidR="00295D81">
          <w:t xml:space="preserve">The magnitude of DL timing difference </w:t>
        </w:r>
        <m:oMath>
          <m:r>
            <m:rPr>
              <m:sty m:val="p"/>
            </m:rPr>
            <w:rPr>
              <w:rFonts w:ascii="Cambria Math" w:hAnsi="Cambria Math"/>
            </w:rPr>
            <w:sym w:font="Symbol" w:char="F044"/>
          </m:r>
          <m:r>
            <m:rPr>
              <m:sty m:val="p"/>
            </m:rPr>
            <w:rPr>
              <w:rFonts w:ascii="Cambria Math" w:hAnsi="Cambria Math"/>
            </w:rPr>
            <m:t>T</m:t>
          </m:r>
        </m:oMath>
        <w:r w:rsidR="00295D81">
          <w:t xml:space="preserve"> is defined as</w:t>
        </w:r>
        <w:r w:rsidR="00295D81" w:rsidRPr="00DD3199">
          <w:t xml:space="preserv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ins>
      <w:ins w:id="27" w:author="Samsung" w:date="2022-02-14T13:59:00Z">
        <w:r w:rsidR="00295D81">
          <w:t>, where</w:t>
        </w:r>
      </w:ins>
    </w:p>
    <w:p w14:paraId="26FDC776" w14:textId="28E4F2A9" w:rsidR="00295D81" w:rsidRPr="00DD3199" w:rsidRDefault="00295D81" w:rsidP="00295D81">
      <w:pPr>
        <w:pStyle w:val="B1"/>
        <w:rPr>
          <w:ins w:id="28" w:author="Samsung" w:date="2022-02-14T13:58:00Z"/>
        </w:rPr>
      </w:pPr>
      <w:ins w:id="29" w:author="Samsung" w:date="2022-02-14T13:58:00Z">
        <w:r w:rsidRPr="00DD3199">
          <w:t>-</w:t>
        </w:r>
        <w:r w:rsidRPr="00DD3199">
          <w:tab/>
          <w:t>T</w:t>
        </w:r>
        <w:r w:rsidRPr="00DD3199">
          <w:rPr>
            <w:vertAlign w:val="subscript"/>
          </w:rPr>
          <w:t>1</w:t>
        </w:r>
        <w:r w:rsidRPr="00DD3199">
          <w:t xml:space="preserve"> is</w:t>
        </w:r>
      </w:ins>
      <w:ins w:id="30" w:author="Samsung" w:date="2022-02-14T14:13:00Z">
        <w:r w:rsidR="0079126D">
          <w:t xml:space="preserve"> the</w:t>
        </w:r>
      </w:ins>
      <w:ins w:id="31" w:author="Samsung" w:date="2022-02-14T13:58:00Z">
        <w:r w:rsidRPr="00DD3199">
          <w:t xml:space="preserve"> </w:t>
        </w:r>
      </w:ins>
      <w:ins w:id="32" w:author="Samsung" w:date="2022-02-14T14:13:00Z">
        <w:r w:rsidR="0079126D">
          <w:rPr>
            <w:rFonts w:hint="eastAsia"/>
            <w:lang w:eastAsia="zh-CN"/>
          </w:rPr>
          <w:t>current</w:t>
        </w:r>
        <w:r w:rsidR="0079126D">
          <w:t xml:space="preserve"> DL timing </w:t>
        </w:r>
      </w:ins>
      <w:ins w:id="33" w:author="Samsung" w:date="2022-02-14T13:58:00Z">
        <w:r w:rsidRPr="00DD3199">
          <w:t>before</w:t>
        </w:r>
      </w:ins>
      <w:ins w:id="34" w:author="Samsung" w:date="2022-02-14T14:13:00Z">
        <w:r w:rsidR="0079126D">
          <w:t xml:space="preserve"> applying</w:t>
        </w:r>
      </w:ins>
      <w:ins w:id="35" w:author="Samsung" w:date="2022-02-14T13:58:00Z">
        <w:r w:rsidRPr="00DD3199">
          <w:t xml:space="preserve"> the one shot </w:t>
        </w:r>
        <w:r>
          <w:t xml:space="preserve">large UL </w:t>
        </w:r>
        <w:r w:rsidRPr="00DD3199">
          <w:t>timing adjustment,</w:t>
        </w:r>
      </w:ins>
    </w:p>
    <w:p w14:paraId="70D9C937" w14:textId="6A34BB72" w:rsidR="00295D81" w:rsidRPr="00DD3199" w:rsidRDefault="00295D81" w:rsidP="00295D81">
      <w:pPr>
        <w:pStyle w:val="B1"/>
        <w:rPr>
          <w:ins w:id="36" w:author="Samsung" w:date="2022-02-14T13:58:00Z"/>
        </w:rPr>
      </w:pPr>
      <w:ins w:id="37" w:author="Samsung" w:date="2022-02-14T13:58:00Z">
        <w:r w:rsidRPr="00DD3199">
          <w:t>-</w:t>
        </w:r>
        <w:r w:rsidRPr="00DD3199">
          <w:tab/>
          <w:t>T</w:t>
        </w:r>
        <w:r w:rsidRPr="00DD3199">
          <w:rPr>
            <w:vertAlign w:val="subscript"/>
          </w:rPr>
          <w:t>2</w:t>
        </w:r>
        <w:r w:rsidRPr="00DD3199">
          <w:t xml:space="preserve"> is </w:t>
        </w:r>
      </w:ins>
      <w:ins w:id="38" w:author="Samsung" w:date="2022-02-14T14:13:00Z">
        <w:r w:rsidR="0079126D">
          <w:t xml:space="preserve">the DL timing derived from </w:t>
        </w:r>
      </w:ins>
      <w:ins w:id="39" w:author="Samsung" w:date="2022-02-14T14:14:00Z">
        <w:r w:rsidR="0079126D">
          <w:t xml:space="preserve">the SSB associated with the </w:t>
        </w:r>
      </w:ins>
      <w:ins w:id="40" w:author="Samsung" w:date="2022-02-14T14:15:00Z">
        <w:r w:rsidR="0079126D">
          <w:t>target TCI state.</w:t>
        </w:r>
      </w:ins>
    </w:p>
    <w:p w14:paraId="6E092A87" w14:textId="7ECFE680" w:rsidR="00295D81" w:rsidRDefault="0079126D" w:rsidP="00295D81">
      <w:pPr>
        <w:pStyle w:val="B1"/>
        <w:ind w:left="0" w:firstLine="0"/>
        <w:rPr>
          <w:ins w:id="41" w:author="Samsung" w:date="2022-02-14T13:58:00Z"/>
        </w:rPr>
      </w:pPr>
      <w:ins w:id="42" w:author="Samsung" w:date="2022-02-14T14:15:00Z">
        <w:r>
          <w:t>T</w:t>
        </w:r>
      </w:ins>
      <w:ins w:id="43" w:author="Samsung" w:date="2022-02-14T13:59:00Z">
        <w:r w:rsidR="00295D81">
          <w:t xml:space="preserve">he threshold </w:t>
        </w:r>
      </w:ins>
      <w:ins w:id="44" w:author="Samsung" w:date="2022-02-14T13:58:00Z">
        <w:r w:rsidR="00295D81" w:rsidRPr="00DD3199">
          <w:t>H is</w:t>
        </w:r>
        <w:r w:rsidR="00295D81">
          <w:t xml:space="preserve"> [</w:t>
        </w:r>
        <w:r w:rsidR="00295D81" w:rsidRPr="002E195F">
          <w:t>4.5*64*Tc</w:t>
        </w:r>
        <w:r w:rsidR="00295D81">
          <w:t>]</w:t>
        </w:r>
      </w:ins>
      <w:ins w:id="45" w:author="Samsung" w:date="2022-02-14T14:15:00Z">
        <w:r>
          <w:t>,</w:t>
        </w:r>
      </w:ins>
      <w:ins w:id="46" w:author="Samsung" w:date="2022-02-14T14:02:00Z">
        <w:r w:rsidR="00295D81">
          <w:t xml:space="preserve"> and the side condition is</w:t>
        </w:r>
      </w:ins>
    </w:p>
    <w:p w14:paraId="4FD09DD5" w14:textId="1546066C" w:rsidR="00295D81" w:rsidRPr="00DD3199" w:rsidRDefault="00295D81" w:rsidP="00295D81">
      <w:pPr>
        <w:pStyle w:val="B1"/>
        <w:rPr>
          <w:ins w:id="47" w:author="Samsung" w:date="2022-02-14T14:02:00Z"/>
        </w:rPr>
      </w:pPr>
      <w:ins w:id="48" w:author="Samsung" w:date="2022-02-14T14:02:00Z">
        <w:r w:rsidRPr="00DD3199">
          <w:lastRenderedPageBreak/>
          <w:t>-</w:t>
        </w:r>
        <w:r w:rsidRPr="00DD3199">
          <w:tab/>
        </w:r>
      </w:ins>
      <w:ins w:id="49" w:author="Samsung" w:date="2022-02-14T14:19:00Z">
        <w:r w:rsidR="009269B8" w:rsidRPr="009269B8">
          <w:t>The SSB associated with the TCI state remain detectable during the TCI switching period</w:t>
        </w:r>
      </w:ins>
      <w:ins w:id="50" w:author="Samsung" w:date="2022-02-14T14:15:00Z">
        <w:r w:rsidR="0079126D">
          <w:t xml:space="preserve">. </w:t>
        </w:r>
      </w:ins>
    </w:p>
    <w:p w14:paraId="6BDF2EEB" w14:textId="4D5DB411" w:rsidR="00002DD4" w:rsidRPr="0079126D" w:rsidDel="00295D81" w:rsidRDefault="00295D81" w:rsidP="00521DDF">
      <w:pPr>
        <w:pStyle w:val="B1"/>
        <w:ind w:left="0" w:firstLine="0"/>
        <w:rPr>
          <w:del w:id="51" w:author="Samsung" w:date="2022-02-14T13:58:00Z"/>
          <w:rFonts w:cs="v4.2.0"/>
          <w:lang w:val="en-US"/>
        </w:rPr>
      </w:pPr>
      <w:ins w:id="52" w:author="Samsung" w:date="2022-02-14T14:02:00Z">
        <w:r>
          <w:rPr>
            <w:rFonts w:cs="v4.2.0"/>
          </w:rPr>
          <w:t>For the first</w:t>
        </w:r>
      </w:ins>
      <w:ins w:id="53" w:author="Samsung" w:date="2022-02-14T14:10:00Z">
        <w:r w:rsidR="0079126D">
          <w:rPr>
            <w:rFonts w:cs="v4.2.0"/>
          </w:rPr>
          <w:t xml:space="preserve"> UL</w:t>
        </w:r>
      </w:ins>
      <w:ins w:id="54" w:author="Samsung" w:date="2022-02-14T14:02:00Z">
        <w:r>
          <w:rPr>
            <w:rFonts w:cs="v4.2.0"/>
          </w:rPr>
          <w:t xml:space="preserve"> transmission after the </w:t>
        </w:r>
      </w:ins>
      <w:ins w:id="55" w:author="Samsung" w:date="2022-02-14T14:03:00Z">
        <w:r>
          <w:rPr>
            <w:rFonts w:cs="v4.2.0"/>
          </w:rPr>
          <w:t xml:space="preserve">one shot large UL timing adjustment, </w:t>
        </w:r>
      </w:ins>
      <w:ins w:id="56" w:author="Samsung" w:date="2022-02-14T14:02:00Z">
        <w:r>
          <w:rPr>
            <w:rFonts w:cs="v4.2.0"/>
          </w:rPr>
          <w:t>the requirement specified in clause 7.1.2.1 is not applicable</w:t>
        </w:r>
      </w:ins>
      <w:ins w:id="57" w:author="Samsung" w:date="2022-02-14T14:03:00Z">
        <w:r>
          <w:rPr>
            <w:rFonts w:cs="v4.2.0"/>
          </w:rPr>
          <w:t xml:space="preserve">. </w:t>
        </w:r>
      </w:ins>
      <w:ins w:id="58" w:author="Samsung" w:date="2022-01-08T20:30:00Z">
        <w:r w:rsidR="00002DD4" w:rsidRPr="00DD3199">
          <w:rPr>
            <w:rFonts w:cs="v4.2.0"/>
          </w:rPr>
          <w:t>The UE transmit timing immediately after applying the one shot</w:t>
        </w:r>
      </w:ins>
      <w:ins w:id="59" w:author="Samsung" w:date="2022-02-14T14:04:00Z">
        <w:r>
          <w:rPr>
            <w:rFonts w:cs="v4.2.0"/>
          </w:rPr>
          <w:t xml:space="preserve"> UL</w:t>
        </w:r>
      </w:ins>
      <w:ins w:id="60" w:author="Samsung" w:date="2022-01-08T20:30:00Z">
        <w:r w:rsidR="00002DD4" w:rsidRPr="00DD3199">
          <w:rPr>
            <w:rFonts w:cs="v4.2.0"/>
          </w:rPr>
          <w:t xml:space="preserve"> t</w:t>
        </w:r>
        <w:r>
          <w:rPr>
            <w:rFonts w:cs="v4.2.0"/>
          </w:rPr>
          <w:t>iming adjustment shall be</w:t>
        </w:r>
        <w:r w:rsidR="00002DD4" w:rsidRPr="00DD3199">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2</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oMath>
      </w:ins>
      <m:oMath>
        <m:r>
          <w:ins w:id="61" w:author="Samsung" w:date="2022-02-14T13:10:00Z">
            <w:rPr>
              <w:rFonts w:ascii="Cambria Math" w:hAnsi="Cambria Math" w:cs="v4.2.0"/>
              <w:lang w:val="en-US"/>
            </w:rPr>
            <m:t>)</m:t>
          </w:ins>
        </m:r>
        <m:r>
          <w:ins w:id="62" w:author="Samsung" w:date="2022-02-14T13:10:00Z">
            <w:rPr>
              <w:rFonts w:ascii="Cambria Math" w:hAnsi="Cambria Math" w:cs="v4.2.0"/>
              <w:i/>
              <w:lang w:val="en-US"/>
            </w:rPr>
            <w:sym w:font="Symbol" w:char="F0B4"/>
          </w:ins>
        </m:r>
        <m:r>
          <w:ins w:id="63" w:author="Samsung" w:date="2022-02-14T14:09:00Z">
            <w:rPr>
              <w:rFonts w:ascii="Cambria Math" w:hAnsi="Cambria Math" w:cs="v4.2.0"/>
              <w:lang w:val="en-US"/>
            </w:rPr>
            <m:t xml:space="preserve"> </m:t>
          </w:ins>
        </m:r>
        <m:sSub>
          <m:sSubPr>
            <m:ctrlPr>
              <w:ins w:id="64" w:author="Samsung" w:date="2022-02-14T14:06:00Z">
                <w:rPr>
                  <w:rFonts w:ascii="Cambria Math" w:hAnsi="Cambria Math" w:cs="v4.2.0"/>
                  <w:i/>
                  <w:lang w:val="en-US"/>
                </w:rPr>
              </w:ins>
            </m:ctrlPr>
          </m:sSubPr>
          <m:e>
            <m:r>
              <w:ins w:id="65" w:author="Samsung" w:date="2022-02-14T14:06:00Z">
                <w:rPr>
                  <w:rFonts w:ascii="Cambria Math" w:hAnsi="Cambria Math" w:cs="v4.2.0"/>
                  <w:lang w:val="en-US"/>
                </w:rPr>
                <m:t>T</m:t>
              </w:ins>
            </m:r>
          </m:e>
          <m:sub>
            <m:r>
              <w:ins w:id="66" w:author="Samsung" w:date="2022-02-14T14:06:00Z">
                <w:rPr>
                  <w:rFonts w:ascii="Cambria Math" w:hAnsi="Cambria Math" w:cs="v4.2.0"/>
                  <w:lang w:val="en-US"/>
                </w:rPr>
                <m:t>c</m:t>
              </w:ins>
            </m:r>
          </m:sub>
        </m:sSub>
        <m:r>
          <w:ins w:id="67" w:author="Samsung" w:date="2022-01-08T20:30:00Z">
            <w:rPr>
              <w:rFonts w:ascii="Cambria Math" w:hAnsi="Cambria Math" w:cs="v4.2.0"/>
              <w:lang w:val="en-US"/>
            </w:rPr>
            <m:t>+2</m:t>
          </w:ins>
        </m:r>
        <m:r>
          <w:ins w:id="68" w:author="Samsung" w:date="2022-01-08T20:30:00Z">
            <w:rPr>
              <w:rFonts w:ascii="Cambria Math" w:hAnsi="Cambria Math" w:cs="v4.2.0"/>
              <w:i/>
              <w:lang w:val="en-US"/>
            </w:rPr>
            <w:sym w:font="Symbol" w:char="F0B4"/>
          </w:ins>
        </m:r>
        <m:r>
          <w:ins w:id="69" w:author="Samsung" w:date="2022-02-14T14:09:00Z">
            <w:rPr>
              <w:rFonts w:ascii="Cambria Math" w:hAnsi="Cambria Math" w:cs="v4.2.0"/>
              <w:lang w:val="en-US"/>
            </w:rPr>
            <m:t xml:space="preserve"> </m:t>
          </w:ins>
        </m:r>
        <m:r>
          <w:ins w:id="70" w:author="Samsung" w:date="2022-01-08T20:30:00Z">
            <w:rPr>
              <w:rFonts w:ascii="Cambria Math" w:hAnsi="Cambria Math" w:cs="v4.2.0"/>
              <w:lang w:val="en-US"/>
            </w:rPr>
            <m:t>(</m:t>
          </w:ins>
        </m:r>
        <m:sSub>
          <m:sSubPr>
            <m:ctrlPr>
              <w:ins w:id="71" w:author="Samsung" w:date="2022-01-08T20:30:00Z">
                <w:rPr>
                  <w:rFonts w:ascii="Cambria Math" w:hAnsi="Cambria Math" w:cs="v4.2.0"/>
                  <w:i/>
                  <w:lang w:val="en-US"/>
                </w:rPr>
              </w:ins>
            </m:ctrlPr>
          </m:sSubPr>
          <m:e>
            <m:r>
              <w:ins w:id="72" w:author="Samsung" w:date="2022-01-08T20:30:00Z">
                <w:rPr>
                  <w:rFonts w:ascii="Cambria Math" w:hAnsi="Cambria Math" w:cs="v4.2.0"/>
                  <w:lang w:val="en-US"/>
                </w:rPr>
                <m:t>T</m:t>
              </w:ins>
            </m:r>
          </m:e>
          <m:sub>
            <m:r>
              <w:ins w:id="73" w:author="Samsung" w:date="2022-01-08T20:30:00Z">
                <w:rPr>
                  <w:rFonts w:ascii="Cambria Math" w:hAnsi="Cambria Math" w:cs="v4.2.0"/>
                  <w:lang w:val="en-US"/>
                </w:rPr>
                <m:t>1</m:t>
              </w:ins>
            </m:r>
          </m:sub>
        </m:sSub>
        <m:r>
          <w:ins w:id="74" w:author="Samsung" w:date="2022-01-08T20:30:00Z">
            <w:rPr>
              <w:rFonts w:ascii="Cambria Math" w:hAnsi="Cambria Math" w:cs="v4.2.0"/>
              <w:lang w:val="en-US"/>
            </w:rPr>
            <m:t>-</m:t>
          </w:ins>
        </m:r>
        <m:sSub>
          <m:sSubPr>
            <m:ctrlPr>
              <w:ins w:id="75" w:author="Samsung" w:date="2022-01-08T20:30:00Z">
                <w:rPr>
                  <w:rFonts w:ascii="Cambria Math" w:hAnsi="Cambria Math" w:cs="v4.2.0"/>
                  <w:i/>
                  <w:lang w:val="en-US"/>
                </w:rPr>
              </w:ins>
            </m:ctrlPr>
          </m:sSubPr>
          <m:e>
            <m:r>
              <w:ins w:id="76" w:author="Samsung" w:date="2022-01-08T20:30:00Z">
                <w:rPr>
                  <w:rFonts w:ascii="Cambria Math" w:hAnsi="Cambria Math" w:cs="v4.2.0"/>
                  <w:lang w:val="en-US"/>
                </w:rPr>
                <m:t>T</m:t>
              </w:ins>
            </m:r>
          </m:e>
          <m:sub>
            <m:r>
              <w:ins w:id="77" w:author="Samsung" w:date="2022-01-08T20:30:00Z">
                <w:rPr>
                  <w:rFonts w:ascii="Cambria Math" w:hAnsi="Cambria Math" w:cs="v4.2.0"/>
                  <w:lang w:val="en-US"/>
                </w:rPr>
                <m:t>2</m:t>
              </w:ins>
            </m:r>
          </m:sub>
        </m:sSub>
        <m:r>
          <w:ins w:id="78" w:author="Samsung" w:date="2022-01-08T20:30:00Z">
            <w:rPr>
              <w:rFonts w:ascii="Cambria Math" w:hAnsi="Cambria Math" w:cs="v4.2.0"/>
              <w:lang w:val="en-US"/>
            </w:rPr>
            <m:t>)</m:t>
          </w:ins>
        </m:r>
      </m:oMath>
      <w:ins w:id="79" w:author="Samsung" w:date="2022-01-08T20:30:00Z">
        <w:r w:rsidR="00002DD4" w:rsidRPr="00DD3199">
          <w:rPr>
            <w:rFonts w:cs="v4.2.0"/>
            <w:lang w:val="en-US"/>
          </w:rPr>
          <w:t xml:space="preserve">. </w:t>
        </w:r>
      </w:ins>
    </w:p>
    <w:p w14:paraId="5B9E2508" w14:textId="6C28F0B8" w:rsidR="00F92818" w:rsidRPr="00F92818" w:rsidRDefault="00F92818" w:rsidP="00F92818">
      <w:pPr>
        <w:pStyle w:val="B1"/>
        <w:ind w:left="0" w:firstLine="0"/>
        <w:rPr>
          <w:ins w:id="80" w:author="Samsung" w:date="2022-01-08T20:30:00Z"/>
          <w:lang w:val="en-US"/>
        </w:rPr>
      </w:pPr>
      <w:ins w:id="81" w:author="Samsung" w:date="2022-02-14T13:12:00Z">
        <w:r w:rsidRPr="00F92818">
          <w:rPr>
            <w:lang w:val="en-US"/>
          </w:rPr>
          <w:t>After applying the one shot</w:t>
        </w:r>
      </w:ins>
      <w:ins w:id="82" w:author="Samsung" w:date="2022-02-14T14:10:00Z">
        <w:r w:rsidR="0079126D">
          <w:rPr>
            <w:lang w:val="en-US"/>
          </w:rPr>
          <w:t xml:space="preserve"> large</w:t>
        </w:r>
      </w:ins>
      <w:ins w:id="83" w:author="Samsung" w:date="2022-02-14T13:12:00Z">
        <w:r w:rsidRPr="00F92818">
          <w:rPr>
            <w:lang w:val="en-US"/>
          </w:rPr>
          <w:t xml:space="preserve"> timing adjustment on the first UL transmission, the UE shall </w:t>
        </w:r>
      </w:ins>
      <w:ins w:id="84" w:author="Samsung" w:date="2022-02-14T14:08:00Z">
        <w:r w:rsidR="0079126D">
          <w:rPr>
            <w:lang w:val="en-US"/>
          </w:rPr>
          <w:t xml:space="preserve">perform </w:t>
        </w:r>
      </w:ins>
      <w:ins w:id="85" w:author="Samsung" w:date="2022-02-14T14:11:00Z">
        <w:r w:rsidR="0079126D">
          <w:rPr>
            <w:lang w:val="en-US"/>
          </w:rPr>
          <w:t xml:space="preserve">the </w:t>
        </w:r>
      </w:ins>
      <w:ins w:id="86" w:author="Samsung" w:date="2022-02-14T14:08:00Z">
        <w:r w:rsidR="0079126D">
          <w:rPr>
            <w:lang w:val="en-US"/>
          </w:rPr>
          <w:t>gradual timing adjustment by</w:t>
        </w:r>
      </w:ins>
      <w:ins w:id="87" w:author="Samsung" w:date="2022-02-14T13:12:00Z">
        <w:r w:rsidRPr="00F92818">
          <w:rPr>
            <w:lang w:val="en-US"/>
          </w:rPr>
          <w:t xml:space="preserve"> foll</w:t>
        </w:r>
      </w:ins>
      <w:ins w:id="88" w:author="Samsung" w:date="2022-02-14T14:08:00Z">
        <w:r w:rsidR="0079126D">
          <w:rPr>
            <w:lang w:val="en-US"/>
          </w:rPr>
          <w:t>ow</w:t>
        </w:r>
      </w:ins>
      <w:ins w:id="89" w:author="Samsung" w:date="2022-02-14T13:12:00Z">
        <w:r w:rsidRPr="00F92818">
          <w:rPr>
            <w:lang w:val="en-US"/>
          </w:rPr>
          <w:t xml:space="preserve">ing the requirement </w:t>
        </w:r>
      </w:ins>
      <w:ins w:id="90" w:author="Samsung" w:date="2022-02-14T14:08:00Z">
        <w:r w:rsidR="0079126D">
          <w:rPr>
            <w:lang w:val="en-US"/>
          </w:rPr>
          <w:t>specified</w:t>
        </w:r>
      </w:ins>
      <w:ins w:id="91" w:author="Samsung" w:date="2022-02-14T13:12:00Z">
        <w:r w:rsidRPr="00F92818">
          <w:rPr>
            <w:lang w:val="en-US"/>
          </w:rPr>
          <w:t xml:space="preserve"> in clause 7.1.2.1.</w:t>
        </w:r>
      </w:ins>
    </w:p>
    <w:p w14:paraId="6C17D332" w14:textId="77777777" w:rsidR="00002DD4" w:rsidRPr="0021162C" w:rsidRDefault="00002DD4" w:rsidP="00002DD4">
      <w:pPr>
        <w:rPr>
          <w:rFonts w:asciiTheme="minorHAnsi" w:hAnsiTheme="minorHAnsi" w:cstheme="minorHAnsi"/>
          <w:color w:val="FF0000"/>
          <w:lang w:val="en-US" w:eastAsia="zh-CN"/>
        </w:rPr>
      </w:pPr>
      <w:r w:rsidRPr="0021162C">
        <w:rPr>
          <w:rFonts w:asciiTheme="minorHAnsi" w:hAnsiTheme="minorHAnsi" w:cstheme="minorHAnsi"/>
          <w:color w:val="FF0000"/>
          <w:lang w:val="en-US" w:eastAsia="zh-CN"/>
        </w:rPr>
        <w:t>----------------</w:t>
      </w:r>
      <w:r>
        <w:rPr>
          <w:rFonts w:asciiTheme="minorHAnsi" w:hAnsiTheme="minorHAnsi" w:cstheme="minorHAnsi"/>
          <w:color w:val="FF0000"/>
          <w:lang w:val="en-US" w:eastAsia="zh-CN"/>
        </w:rPr>
        <w:t>--</w:t>
      </w:r>
      <w:r w:rsidRPr="0021162C">
        <w:rPr>
          <w:rFonts w:asciiTheme="minorHAnsi" w:hAnsiTheme="minorHAnsi" w:cstheme="minorHAnsi"/>
          <w:color w:val="FF0000"/>
          <w:lang w:val="en-US" w:eastAsia="zh-CN"/>
        </w:rPr>
        <w:t xml:space="preserve">---------- </w:t>
      </w:r>
      <w:r>
        <w:rPr>
          <w:rFonts w:asciiTheme="minorHAnsi" w:hAnsiTheme="minorHAnsi" w:cstheme="minorHAnsi"/>
          <w:color w:val="FF0000"/>
          <w:lang w:val="en-US" w:eastAsia="zh-CN"/>
        </w:rPr>
        <w:t>End</w:t>
      </w:r>
      <w:r w:rsidRPr="0021162C">
        <w:rPr>
          <w:rFonts w:asciiTheme="minorHAnsi" w:hAnsiTheme="minorHAnsi" w:cstheme="minorHAnsi"/>
          <w:color w:val="FF0000"/>
          <w:lang w:val="en-US" w:eastAsia="zh-CN"/>
        </w:rPr>
        <w:t xml:space="preserve"> of Text Proposal ---------------------------</w:t>
      </w:r>
    </w:p>
    <w:p w14:paraId="7C5B20FC" w14:textId="3AB6E867" w:rsidR="000B196B" w:rsidRDefault="000B196B" w:rsidP="000B196B">
      <w:pPr>
        <w:rPr>
          <w:rFonts w:asciiTheme="minorHAnsi" w:hAnsiTheme="minorHAnsi" w:cstheme="minorHAnsi"/>
          <w:lang w:val="en-US" w:eastAsia="zh-CN"/>
        </w:rPr>
      </w:pPr>
    </w:p>
    <w:p w14:paraId="69395183" w14:textId="5BF3ECCA" w:rsidR="00EB55B4" w:rsidRDefault="005A4468"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0DB9E5D9" w:rsidR="00BA45F7" w:rsidRDefault="009269B8" w:rsidP="00BA45F7">
      <w:pPr>
        <w:rPr>
          <w:rFonts w:asciiTheme="minorHAnsi" w:hAnsiTheme="minorHAnsi" w:cstheme="minorHAnsi"/>
          <w:lang w:val="en-US" w:eastAsia="zh-CN"/>
        </w:rPr>
      </w:pPr>
      <w:r w:rsidRPr="009269B8">
        <w:rPr>
          <w:rFonts w:asciiTheme="minorHAnsi" w:hAnsiTheme="minorHAnsi" w:cstheme="minorHAnsi"/>
          <w:lang w:val="en-US" w:eastAsia="zh-CN"/>
        </w:rPr>
        <w:t xml:space="preserve">In </w:t>
      </w:r>
      <w:r>
        <w:rPr>
          <w:rFonts w:asciiTheme="minorHAnsi" w:hAnsiTheme="minorHAnsi" w:cstheme="minorHAnsi"/>
          <w:lang w:val="en-US" w:eastAsia="zh-CN"/>
        </w:rPr>
        <w:t xml:space="preserve">this contribution, we provided our </w:t>
      </w:r>
      <w:r w:rsidRPr="009269B8">
        <w:rPr>
          <w:rFonts w:asciiTheme="minorHAnsi" w:hAnsiTheme="minorHAnsi" w:cstheme="minorHAnsi"/>
          <w:lang w:val="en-US" w:eastAsia="zh-CN"/>
        </w:rPr>
        <w:t xml:space="preserve">viewpoints on timing related requirements for FR2 HST </w:t>
      </w:r>
      <w:r>
        <w:rPr>
          <w:rFonts w:asciiTheme="minorHAnsi" w:hAnsiTheme="minorHAnsi" w:cstheme="minorHAnsi"/>
          <w:lang w:val="en-US" w:eastAsia="zh-CN"/>
        </w:rPr>
        <w:t xml:space="preserve">UE, accordingly the following observations and proposals are obtained: </w:t>
      </w:r>
    </w:p>
    <w:p w14:paraId="72D25196" w14:textId="77777777" w:rsidR="009269B8" w:rsidRPr="004D43CA" w:rsidRDefault="009269B8" w:rsidP="009269B8">
      <w:pPr>
        <w:rPr>
          <w:rFonts w:asciiTheme="minorHAnsi" w:hAnsiTheme="minorHAnsi" w:cstheme="minorHAnsi"/>
          <w:b/>
          <w:lang w:val="sv-SE" w:eastAsia="zh-CN"/>
        </w:rPr>
      </w:pPr>
      <w:r>
        <w:rPr>
          <w:rFonts w:asciiTheme="minorHAnsi" w:hAnsiTheme="minorHAnsi" w:cstheme="minorHAnsi"/>
          <w:b/>
          <w:lang w:val="sv-SE" w:eastAsia="zh-CN"/>
        </w:rPr>
        <w:t>Proposal</w:t>
      </w:r>
      <w:r w:rsidRPr="004D43CA">
        <w:rPr>
          <w:rFonts w:asciiTheme="minorHAnsi" w:hAnsiTheme="minorHAnsi" w:cstheme="minorHAnsi"/>
          <w:b/>
          <w:lang w:val="sv-SE" w:eastAsia="zh-CN"/>
        </w:rPr>
        <w:t xml:space="preserve"> 1: For FR2 HST UE,</w:t>
      </w:r>
      <w:r>
        <w:rPr>
          <w:rFonts w:asciiTheme="minorHAnsi" w:hAnsiTheme="minorHAnsi" w:cstheme="minorHAnsi"/>
          <w:b/>
          <w:lang w:val="sv-SE" w:eastAsia="zh-CN"/>
        </w:rPr>
        <w:t xml:space="preserve"> it is dependent on UE implementation to </w:t>
      </w:r>
      <w:r w:rsidRPr="0020272F">
        <w:rPr>
          <w:rFonts w:asciiTheme="minorHAnsi" w:hAnsiTheme="minorHAnsi" w:cstheme="minorHAnsi"/>
          <w:b/>
          <w:lang w:val="sv-SE" w:eastAsia="zh-CN"/>
        </w:rPr>
        <w:t>perform SSB-based timing acquisition/tracking on the target SSB during Layer-1 SS-RSRP measurement</w:t>
      </w:r>
      <w:r>
        <w:rPr>
          <w:rFonts w:asciiTheme="minorHAnsi" w:hAnsiTheme="minorHAnsi" w:cstheme="minorHAnsi"/>
          <w:b/>
          <w:lang w:val="sv-SE" w:eastAsia="zh-CN"/>
        </w:rPr>
        <w:t xml:space="preserve"> before inter-RRH beam switching. </w:t>
      </w:r>
    </w:p>
    <w:p w14:paraId="44EE04F9" w14:textId="77777777" w:rsidR="009269B8" w:rsidRPr="004D43CA" w:rsidRDefault="009269B8" w:rsidP="009269B8">
      <w:pPr>
        <w:rPr>
          <w:rFonts w:asciiTheme="minorHAnsi" w:hAnsiTheme="minorHAnsi" w:cstheme="minorHAnsi"/>
          <w:b/>
          <w:lang w:val="sv-SE" w:eastAsia="zh-CN"/>
        </w:rPr>
      </w:pPr>
      <w:r w:rsidRPr="004D43CA">
        <w:rPr>
          <w:rFonts w:asciiTheme="minorHAnsi" w:hAnsiTheme="minorHAnsi" w:cstheme="minorHAnsi"/>
          <w:b/>
          <w:lang w:val="sv-SE" w:eastAsia="zh-CN"/>
        </w:rPr>
        <w:t xml:space="preserve">Observation </w:t>
      </w:r>
      <w:r>
        <w:rPr>
          <w:rFonts w:asciiTheme="minorHAnsi" w:hAnsiTheme="minorHAnsi" w:cstheme="minorHAnsi"/>
          <w:b/>
          <w:lang w:val="sv-SE" w:eastAsia="zh-CN"/>
        </w:rPr>
        <w:t>1</w:t>
      </w:r>
      <w:r w:rsidRPr="004D43CA">
        <w:rPr>
          <w:rFonts w:asciiTheme="minorHAnsi" w:hAnsiTheme="minorHAnsi" w:cstheme="minorHAnsi"/>
          <w:b/>
          <w:lang w:val="sv-SE" w:eastAsia="zh-CN"/>
        </w:rPr>
        <w:t>: For FR2 HST UE, if absolute DL timing difference before and after beam switching |T</w:t>
      </w:r>
      <w:r w:rsidRPr="004D43CA">
        <w:rPr>
          <w:rFonts w:asciiTheme="minorHAnsi" w:hAnsiTheme="minorHAnsi" w:cstheme="minorHAnsi"/>
          <w:b/>
          <w:vertAlign w:val="subscript"/>
          <w:lang w:val="sv-SE" w:eastAsia="zh-CN"/>
        </w:rPr>
        <w:t>p2</w:t>
      </w:r>
      <w:r w:rsidRPr="004D43CA">
        <w:rPr>
          <w:rFonts w:asciiTheme="minorHAnsi" w:hAnsiTheme="minorHAnsi" w:cstheme="minorHAnsi"/>
          <w:b/>
          <w:lang w:val="sv-SE" w:eastAsia="zh-CN"/>
        </w:rPr>
        <w:t xml:space="preserve"> -T</w:t>
      </w:r>
      <w:r w:rsidRPr="004D43CA">
        <w:rPr>
          <w:rFonts w:asciiTheme="minorHAnsi" w:hAnsiTheme="minorHAnsi" w:cstheme="minorHAnsi"/>
          <w:b/>
          <w:vertAlign w:val="subscript"/>
          <w:lang w:val="sv-SE" w:eastAsia="zh-CN"/>
        </w:rPr>
        <w:t>p1</w:t>
      </w:r>
      <w:r w:rsidRPr="004D43CA">
        <w:rPr>
          <w:rFonts w:asciiTheme="minorHAnsi" w:hAnsiTheme="minorHAnsi" w:cstheme="minorHAnsi"/>
          <w:b/>
          <w:lang w:val="sv-SE" w:eastAsia="zh-CN"/>
        </w:rPr>
        <w:t xml:space="preserve">| &lt; CP/4 = 4.5*64*Tc, </w:t>
      </w:r>
      <w:r>
        <w:rPr>
          <w:rFonts w:asciiTheme="minorHAnsi" w:hAnsiTheme="minorHAnsi" w:cstheme="minorHAnsi"/>
          <w:b/>
          <w:lang w:val="sv-SE" w:eastAsia="zh-CN"/>
        </w:rPr>
        <w:t xml:space="preserve">with UE’s autonomous timing adjustment (Tq = 4.5*64*Tc), UE’s uplink timing mismatch can be no larger than CP/2. </w:t>
      </w:r>
    </w:p>
    <w:p w14:paraId="7A41ABC8" w14:textId="77777777" w:rsidR="009269B8" w:rsidRDefault="009269B8" w:rsidP="009269B8">
      <w:pPr>
        <w:rPr>
          <w:rFonts w:asciiTheme="minorHAnsi" w:hAnsiTheme="minorHAnsi" w:cstheme="minorHAnsi"/>
          <w:b/>
          <w:lang w:val="en-US" w:eastAsia="zh-CN"/>
        </w:rPr>
      </w:pPr>
      <w:r w:rsidRPr="00AF3204">
        <w:rPr>
          <w:rFonts w:asciiTheme="minorHAnsi" w:hAnsiTheme="minorHAnsi" w:cstheme="minorHAnsi"/>
          <w:b/>
          <w:lang w:val="en-US" w:eastAsia="zh-CN"/>
        </w:rPr>
        <w:t xml:space="preserve">Proposal </w:t>
      </w:r>
      <w:r>
        <w:rPr>
          <w:rFonts w:asciiTheme="minorHAnsi" w:hAnsiTheme="minorHAnsi" w:cstheme="minorHAnsi"/>
          <w:b/>
          <w:lang w:val="en-US" w:eastAsia="zh-CN"/>
        </w:rPr>
        <w:t>2</w:t>
      </w:r>
      <w:r w:rsidRPr="00AF3204">
        <w:rPr>
          <w:rFonts w:asciiTheme="minorHAnsi" w:hAnsiTheme="minorHAnsi" w:cstheme="minorHAnsi"/>
          <w:b/>
          <w:lang w:val="en-US" w:eastAsia="zh-CN"/>
        </w:rPr>
        <w:t xml:space="preserve">: </w:t>
      </w:r>
      <w:r>
        <w:rPr>
          <w:rFonts w:asciiTheme="minorHAnsi" w:hAnsiTheme="minorHAnsi" w:cstheme="minorHAnsi"/>
          <w:b/>
          <w:lang w:val="en-US" w:eastAsia="zh-CN"/>
        </w:rPr>
        <w:t>FR2 HST UE is allowed to perform o</w:t>
      </w:r>
      <w:r w:rsidRPr="00AF3204">
        <w:rPr>
          <w:rFonts w:asciiTheme="minorHAnsi" w:hAnsiTheme="minorHAnsi" w:cstheme="minorHAnsi"/>
          <w:b/>
          <w:lang w:val="en-US" w:eastAsia="zh-CN"/>
        </w:rPr>
        <w:t xml:space="preserve">ne shot large UL timing adjustment </w:t>
      </w:r>
      <w:r>
        <w:rPr>
          <w:rFonts w:asciiTheme="minorHAnsi" w:hAnsiTheme="minorHAnsi" w:cstheme="minorHAnsi"/>
          <w:b/>
          <w:lang w:val="en-US" w:eastAsia="zh-CN"/>
        </w:rPr>
        <w:t xml:space="preserve">only if UE identified the DL timing is changed with the magnitude larger than one fourth of OFDM symbol CP length, i.e., 4.5*64*Tc. </w:t>
      </w:r>
    </w:p>
    <w:p w14:paraId="656E6703" w14:textId="77777777" w:rsidR="009269B8" w:rsidRPr="008E0362" w:rsidRDefault="009269B8" w:rsidP="009269B8">
      <w:pPr>
        <w:rPr>
          <w:rFonts w:asciiTheme="minorHAnsi" w:hAnsiTheme="minorHAnsi" w:cstheme="minorHAnsi"/>
          <w:b/>
          <w:lang w:val="en-US" w:eastAsia="zh-CN"/>
        </w:rPr>
      </w:pPr>
      <w:r>
        <w:rPr>
          <w:rFonts w:asciiTheme="minorHAnsi" w:hAnsiTheme="minorHAnsi" w:cstheme="minorHAnsi"/>
          <w:b/>
          <w:lang w:val="en-US" w:eastAsia="zh-CN"/>
        </w:rPr>
        <w:t>Proposal 3</w:t>
      </w:r>
      <w:r w:rsidRPr="008E0362">
        <w:rPr>
          <w:rFonts w:asciiTheme="minorHAnsi" w:hAnsiTheme="minorHAnsi" w:cstheme="minorHAnsi"/>
          <w:b/>
          <w:lang w:val="en-US" w:eastAsia="zh-CN"/>
        </w:rPr>
        <w:t xml:space="preserve">: Support the proposal that the accuracy of one-shot timing adjustment is 4 times of DL timing estimation error. </w:t>
      </w:r>
    </w:p>
    <w:p w14:paraId="6BBB60F1" w14:textId="77777777" w:rsidR="009269B8" w:rsidRDefault="009269B8" w:rsidP="009269B8">
      <w:pPr>
        <w:rPr>
          <w:rFonts w:asciiTheme="minorHAnsi" w:hAnsiTheme="minorHAnsi" w:cstheme="minorHAnsi"/>
          <w:b/>
          <w:lang w:val="en-US" w:eastAsia="zh-CN"/>
        </w:rPr>
      </w:pPr>
      <w:r>
        <w:rPr>
          <w:rFonts w:asciiTheme="minorHAnsi" w:hAnsiTheme="minorHAnsi" w:cstheme="minorHAnsi"/>
          <w:b/>
          <w:lang w:val="en-US" w:eastAsia="zh-CN"/>
        </w:rPr>
        <w:t xml:space="preserve">Observation 2: One </w:t>
      </w:r>
      <w:r w:rsidRPr="001D0CE0">
        <w:rPr>
          <w:rFonts w:asciiTheme="minorHAnsi" w:hAnsiTheme="minorHAnsi" w:cstheme="minorHAnsi"/>
          <w:b/>
          <w:lang w:val="en-US" w:eastAsia="zh-CN"/>
        </w:rPr>
        <w:t xml:space="preserve">more slot </w:t>
      </w:r>
      <w:r>
        <w:rPr>
          <w:rFonts w:asciiTheme="minorHAnsi" w:hAnsiTheme="minorHAnsi" w:cstheme="minorHAnsi"/>
          <w:b/>
          <w:lang w:val="en-US" w:eastAsia="zh-CN"/>
        </w:rPr>
        <w:t>shall be allowed for</w:t>
      </w:r>
      <w:r w:rsidRPr="001D0CE0">
        <w:rPr>
          <w:rFonts w:asciiTheme="minorHAnsi" w:hAnsiTheme="minorHAnsi" w:cstheme="minorHAnsi"/>
          <w:b/>
          <w:lang w:val="en-US" w:eastAsia="zh-CN"/>
        </w:rPr>
        <w:t xml:space="preserve"> interruption</w:t>
      </w:r>
      <w:r>
        <w:rPr>
          <w:rFonts w:asciiTheme="minorHAnsi" w:hAnsiTheme="minorHAnsi" w:cstheme="minorHAnsi"/>
          <w:b/>
          <w:lang w:val="en-US" w:eastAsia="zh-CN"/>
        </w:rPr>
        <w:t xml:space="preserve"> after TCI switching</w:t>
      </w:r>
      <w:r w:rsidRPr="001D0CE0">
        <w:rPr>
          <w:rFonts w:asciiTheme="minorHAnsi" w:hAnsiTheme="minorHAnsi" w:cstheme="minorHAnsi"/>
          <w:b/>
          <w:lang w:val="en-US" w:eastAsia="zh-CN"/>
        </w:rPr>
        <w:t xml:space="preserve"> for FR2 HST scenario</w:t>
      </w:r>
      <w:r w:rsidRPr="00652E3A">
        <w:rPr>
          <w:rFonts w:asciiTheme="minorHAnsi" w:hAnsiTheme="minorHAnsi" w:cstheme="minorHAnsi"/>
          <w:b/>
          <w:lang w:val="en-US" w:eastAsia="zh-CN"/>
        </w:rPr>
        <w:t>.</w:t>
      </w:r>
    </w:p>
    <w:p w14:paraId="522E0835" w14:textId="77777777" w:rsidR="009269B8" w:rsidRDefault="009269B8" w:rsidP="009269B8">
      <w:pPr>
        <w:rPr>
          <w:rFonts w:asciiTheme="minorHAnsi" w:hAnsiTheme="minorHAnsi" w:cstheme="minorHAnsi"/>
          <w:b/>
          <w:lang w:val="en-US" w:eastAsia="zh-CN"/>
        </w:rPr>
      </w:pPr>
      <w:r>
        <w:rPr>
          <w:rFonts w:asciiTheme="minorHAnsi" w:hAnsiTheme="minorHAnsi" w:cstheme="minorHAnsi"/>
          <w:b/>
          <w:lang w:val="en-US" w:eastAsia="zh-CN"/>
        </w:rPr>
        <w:t xml:space="preserve">Proposal 4: The DL interruption shall be accommodated in the RRM requirement for active TCI switching delay. </w:t>
      </w:r>
    </w:p>
    <w:p w14:paraId="02C68625" w14:textId="77777777" w:rsidR="009269B8" w:rsidRDefault="009269B8" w:rsidP="009269B8">
      <w:pPr>
        <w:rPr>
          <w:rFonts w:asciiTheme="minorHAnsi" w:hAnsiTheme="minorHAnsi" w:cstheme="minorHAnsi"/>
          <w:b/>
          <w:lang w:val="en-US" w:eastAsia="zh-CN"/>
        </w:rPr>
      </w:pPr>
      <w:r>
        <w:rPr>
          <w:rFonts w:asciiTheme="minorHAnsi" w:hAnsiTheme="minorHAnsi" w:cstheme="minorHAnsi"/>
          <w:b/>
          <w:lang w:val="en-US" w:eastAsia="zh-CN"/>
        </w:rPr>
        <w:t xml:space="preserve">Proposal 5: No need to consider DL scheduling restriction (until first TRS), because the current active TCI switching requirement already allow extra time for tracking if target TCI is not in the active TCI state list. </w:t>
      </w:r>
    </w:p>
    <w:p w14:paraId="5CC3BCB6" w14:textId="77777777" w:rsidR="009269B8" w:rsidRPr="003B5A80" w:rsidRDefault="009269B8" w:rsidP="009269B8">
      <w:pPr>
        <w:rPr>
          <w:rFonts w:asciiTheme="minorHAnsi" w:hAnsiTheme="minorHAnsi" w:cstheme="minorHAnsi"/>
          <w:b/>
          <w:lang w:val="en-US" w:eastAsia="zh-CN"/>
        </w:rPr>
      </w:pPr>
      <w:r>
        <w:rPr>
          <w:rFonts w:asciiTheme="minorHAnsi" w:hAnsiTheme="minorHAnsi" w:cstheme="minorHAnsi"/>
          <w:b/>
          <w:lang w:val="en-US" w:eastAsia="zh-CN"/>
        </w:rPr>
        <w:t xml:space="preserve">Proposal 6: </w:t>
      </w:r>
      <w:r w:rsidRPr="003B5A80">
        <w:rPr>
          <w:rFonts w:asciiTheme="minorHAnsi" w:hAnsiTheme="minorHAnsi" w:cstheme="minorHAnsi"/>
          <w:b/>
          <w:lang w:val="en-US" w:eastAsia="zh-CN"/>
        </w:rPr>
        <w:t>UL scheduling restriction (i.e., the UE is not expected to transmit PUCCH/PUSCH/SRS</w:t>
      </w:r>
      <w:r>
        <w:rPr>
          <w:rFonts w:asciiTheme="minorHAnsi" w:hAnsiTheme="minorHAnsi" w:cstheme="minorHAnsi"/>
          <w:b/>
          <w:lang w:val="en-US" w:eastAsia="zh-CN"/>
        </w:rPr>
        <w:t xml:space="preserve"> </w:t>
      </w:r>
      <w:r w:rsidRPr="003B5A80">
        <w:rPr>
          <w:rFonts w:asciiTheme="minorHAnsi" w:hAnsiTheme="minorHAnsi" w:cstheme="minorHAnsi"/>
          <w:b/>
          <w:lang w:val="en-US" w:eastAsia="zh-CN"/>
        </w:rPr>
        <w:t xml:space="preserve">until the first TRS is received after the TCI state switch) </w:t>
      </w:r>
      <w:r>
        <w:rPr>
          <w:rFonts w:asciiTheme="minorHAnsi" w:hAnsiTheme="minorHAnsi" w:cstheme="minorHAnsi"/>
          <w:b/>
          <w:lang w:val="en-US" w:eastAsia="zh-CN"/>
        </w:rPr>
        <w:t>is introduced for all</w:t>
      </w:r>
      <w:r w:rsidRPr="003B5A80">
        <w:rPr>
          <w:rFonts w:asciiTheme="minorHAnsi" w:hAnsiTheme="minorHAnsi" w:cstheme="minorHAnsi"/>
          <w:b/>
          <w:lang w:val="en-US" w:eastAsia="zh-CN"/>
        </w:rPr>
        <w:t xml:space="preserve"> TCI state switch.</w:t>
      </w:r>
    </w:p>
    <w:p w14:paraId="7D9EC449" w14:textId="77777777" w:rsidR="009269B8" w:rsidRDefault="009269B8" w:rsidP="009269B8">
      <w:pPr>
        <w:rPr>
          <w:rFonts w:asciiTheme="minorHAnsi" w:hAnsiTheme="minorHAnsi" w:cstheme="minorHAnsi"/>
          <w:b/>
          <w:lang w:val="en-US" w:eastAsia="zh-CN"/>
        </w:rPr>
      </w:pPr>
      <w:r>
        <w:rPr>
          <w:rFonts w:asciiTheme="minorHAnsi" w:hAnsiTheme="minorHAnsi" w:cstheme="minorHAnsi"/>
          <w:b/>
          <w:lang w:val="en-US" w:eastAsia="zh-CN"/>
        </w:rPr>
        <w:t>Proposal 7</w:t>
      </w:r>
      <w:r w:rsidRPr="008E0362">
        <w:rPr>
          <w:rFonts w:asciiTheme="minorHAnsi" w:hAnsiTheme="minorHAnsi" w:cstheme="minorHAnsi"/>
          <w:b/>
          <w:lang w:val="en-US" w:eastAsia="zh-CN"/>
        </w:rPr>
        <w:t xml:space="preserve">: </w:t>
      </w:r>
      <w:r>
        <w:rPr>
          <w:rFonts w:asciiTheme="minorHAnsi" w:hAnsiTheme="minorHAnsi" w:cstheme="minorHAnsi"/>
          <w:b/>
          <w:lang w:val="en-US" w:eastAsia="zh-CN"/>
        </w:rPr>
        <w:t xml:space="preserve">The </w:t>
      </w:r>
      <w:r w:rsidRPr="00BC1696">
        <w:rPr>
          <w:rFonts w:asciiTheme="minorHAnsi" w:hAnsiTheme="minorHAnsi" w:cstheme="minorHAnsi"/>
          <w:b/>
          <w:lang w:val="en-US" w:eastAsia="zh-CN"/>
        </w:rPr>
        <w:t>NW and UE behavior for FR2 HST scenario</w:t>
      </w:r>
      <w:r>
        <w:rPr>
          <w:rFonts w:asciiTheme="minorHAnsi" w:hAnsiTheme="minorHAnsi" w:cstheme="minorHAnsi"/>
          <w:b/>
          <w:lang w:val="en-US" w:eastAsia="zh-CN"/>
        </w:rPr>
        <w:t xml:space="preserve"> (in which </w:t>
      </w:r>
      <w:r w:rsidRPr="00BC1696">
        <w:rPr>
          <w:rFonts w:asciiTheme="minorHAnsi" w:hAnsiTheme="minorHAnsi" w:cstheme="minorHAnsi"/>
          <w:b/>
          <w:lang w:val="en-US" w:eastAsia="zh-CN"/>
        </w:rPr>
        <w:t>one shot large UL timing adjustment is utilized</w:t>
      </w:r>
      <w:r>
        <w:rPr>
          <w:rFonts w:asciiTheme="minorHAnsi" w:hAnsiTheme="minorHAnsi" w:cstheme="minorHAnsi"/>
          <w:b/>
          <w:lang w:val="en-US" w:eastAsia="zh-CN"/>
        </w:rPr>
        <w:t>) is illustrated in the flow-chart</w:t>
      </w:r>
      <w:r w:rsidRPr="008E0362">
        <w:rPr>
          <w:rFonts w:asciiTheme="minorHAnsi" w:hAnsiTheme="minorHAnsi" w:cstheme="minorHAnsi"/>
          <w:b/>
          <w:lang w:val="en-US" w:eastAsia="zh-CN"/>
        </w:rPr>
        <w:t xml:space="preserve">. </w:t>
      </w:r>
    </w:p>
    <w:p w14:paraId="2FB37AD8" w14:textId="6510E17D" w:rsidR="009269B8" w:rsidRPr="009269B8" w:rsidRDefault="009269B8" w:rsidP="009269B8">
      <w:pPr>
        <w:jc w:val="center"/>
        <w:rPr>
          <w:rFonts w:asciiTheme="minorHAnsi" w:hAnsiTheme="minorHAnsi" w:cstheme="minorHAnsi"/>
          <w:lang w:val="en-US" w:eastAsia="zh-CN"/>
        </w:rPr>
      </w:pPr>
      <w:r>
        <w:object w:dxaOrig="8910" w:dyaOrig="9045" w14:anchorId="33C343E8">
          <v:shape id="_x0000_i1029" type="#_x0000_t75" style="width:351.15pt;height:356.6pt" o:ole="">
            <v:imagedata r:id="rId15" o:title=""/>
          </v:shape>
          <o:OLEObject Type="Embed" ProgID="Visio.Drawing.15" ShapeID="_x0000_i1029" DrawAspect="Content" ObjectID="_1706398656" r:id="rId17"/>
        </w:object>
      </w:r>
    </w:p>
    <w:p w14:paraId="54FF472D" w14:textId="77777777" w:rsidR="00BA45F7" w:rsidRPr="009269B8" w:rsidRDefault="00BA45F7" w:rsidP="00BA45F7">
      <w:pPr>
        <w:rPr>
          <w:rFonts w:asciiTheme="minorHAnsi" w:hAnsiTheme="minorHAnsi" w:cstheme="minorHAnsi"/>
          <w:lang w:val="en-US" w:eastAsia="zh-CN"/>
        </w:rPr>
      </w:pPr>
    </w:p>
    <w:p w14:paraId="67FEE7C2" w14:textId="77777777" w:rsidR="009269B8" w:rsidRPr="002E195F" w:rsidRDefault="009269B8" w:rsidP="009269B8">
      <w:pPr>
        <w:rPr>
          <w:rFonts w:asciiTheme="minorHAnsi" w:hAnsiTheme="minorHAnsi" w:cstheme="minorHAnsi"/>
          <w:b/>
          <w:lang w:val="en-US" w:eastAsia="zh-CN"/>
        </w:rPr>
      </w:pPr>
      <w:r>
        <w:rPr>
          <w:rFonts w:asciiTheme="minorHAnsi" w:hAnsiTheme="minorHAnsi" w:cstheme="minorHAnsi"/>
          <w:b/>
          <w:lang w:val="en-US" w:eastAsia="zh-CN"/>
        </w:rPr>
        <w:t>Proposal 8</w:t>
      </w:r>
      <w:r w:rsidRPr="002E195F">
        <w:rPr>
          <w:rFonts w:asciiTheme="minorHAnsi" w:hAnsiTheme="minorHAnsi" w:cstheme="minorHAnsi"/>
          <w:b/>
          <w:lang w:val="en-US" w:eastAsia="zh-CN"/>
        </w:rPr>
        <w:t xml:space="preserve">: The text proposal is provided to introduce the requirement for one shot large UL timing adjustment. </w:t>
      </w:r>
    </w:p>
    <w:p w14:paraId="390DE2C8" w14:textId="77777777" w:rsidR="009269B8" w:rsidRDefault="009269B8" w:rsidP="009269B8">
      <w:pPr>
        <w:rPr>
          <w:rFonts w:asciiTheme="minorHAnsi" w:hAnsiTheme="minorHAnsi" w:cstheme="minorHAnsi"/>
          <w:color w:val="FF0000"/>
          <w:lang w:val="en-US" w:eastAsia="zh-CN"/>
        </w:rPr>
      </w:pPr>
      <w:r w:rsidRPr="0021162C">
        <w:rPr>
          <w:rFonts w:asciiTheme="minorHAnsi" w:hAnsiTheme="minorHAnsi" w:cstheme="minorHAnsi"/>
          <w:color w:val="FF0000"/>
          <w:lang w:val="en-US" w:eastAsia="zh-CN"/>
        </w:rPr>
        <w:t>-------------------------- Start of Text Proposal ---------------------------</w:t>
      </w:r>
    </w:p>
    <w:p w14:paraId="64C1F350" w14:textId="77777777" w:rsidR="009269B8" w:rsidRPr="00DD3199" w:rsidRDefault="009269B8" w:rsidP="009269B8">
      <w:pPr>
        <w:pStyle w:val="Heading4"/>
        <w:numPr>
          <w:ilvl w:val="3"/>
          <w:numId w:val="17"/>
        </w:numPr>
        <w:tabs>
          <w:tab w:val="left" w:pos="567"/>
        </w:tabs>
        <w:spacing w:before="0"/>
        <w:jc w:val="both"/>
        <w:rPr>
          <w:ins w:id="92" w:author="Samsung" w:date="2022-01-08T20:30:00Z"/>
          <w:noProof/>
          <w:lang w:eastAsia="zh-CN"/>
        </w:rPr>
      </w:pPr>
      <w:ins w:id="93" w:author="Samsung" w:date="2022-01-08T20:30:00Z">
        <w:r w:rsidRPr="00DD3199">
          <w:t>One shot</w:t>
        </w:r>
        <w:r>
          <w:t xml:space="preserve"> large UL</w:t>
        </w:r>
        <w:r w:rsidRPr="00DD3199">
          <w:t xml:space="preserve"> timing adjustment</w:t>
        </w:r>
        <w:r>
          <w:t xml:space="preserve"> for FR2 Power Class 6 UE</w:t>
        </w:r>
      </w:ins>
    </w:p>
    <w:p w14:paraId="7FA02A09" w14:textId="77777777" w:rsidR="009269B8" w:rsidRPr="00DD3199" w:rsidRDefault="009269B8" w:rsidP="009269B8">
      <w:pPr>
        <w:pStyle w:val="B1"/>
        <w:ind w:left="0" w:firstLine="0"/>
        <w:rPr>
          <w:ins w:id="94" w:author="Samsung" w:date="2022-02-14T13:58:00Z"/>
        </w:rPr>
      </w:pPr>
      <w:ins w:id="95" w:author="Samsung" w:date="2022-01-08T20:30:00Z">
        <w:r>
          <w:rPr>
            <w:lang w:eastAsia="zh-CN"/>
          </w:rPr>
          <w:t>For FR2 power class 6 UE</w:t>
        </w:r>
      </w:ins>
      <w:ins w:id="96" w:author="Samsung" w:date="2022-01-10T18:37:00Z">
        <w:r>
          <w:rPr>
            <w:lang w:eastAsia="zh-CN"/>
          </w:rPr>
          <w:t xml:space="preserve"> configured with IE </w:t>
        </w:r>
        <w:r w:rsidRPr="00040797">
          <w:rPr>
            <w:i/>
            <w:lang w:eastAsia="zh-CN"/>
          </w:rPr>
          <w:t>[highSpeedOneShotLargeULTimingAdjustmentFR2Flag]</w:t>
        </w:r>
      </w:ins>
      <w:ins w:id="97" w:author="Samsung" w:date="2022-01-08T20:30:00Z">
        <w:r>
          <w:rPr>
            <w:lang w:eastAsia="zh-CN"/>
          </w:rPr>
          <w:t>, w</w:t>
        </w:r>
        <w:r w:rsidRPr="00DD3199">
          <w:rPr>
            <w:lang w:eastAsia="zh-CN"/>
          </w:rPr>
          <w:t xml:space="preserve">hen </w:t>
        </w:r>
        <w:r>
          <w:rPr>
            <w:lang w:eastAsia="zh-CN"/>
          </w:rPr>
          <w:t xml:space="preserve">UE is required to perform TCI state switching and </w:t>
        </w:r>
        <w:r w:rsidRPr="00DD3199">
          <w:rPr>
            <w:lang w:eastAsia="zh-CN"/>
          </w:rPr>
          <w:t>the magnitude of the</w:t>
        </w:r>
        <w:r>
          <w:rPr>
            <w:lang w:eastAsia="zh-CN"/>
          </w:rPr>
          <w:t xml:space="preserve"> DL timing difference</w:t>
        </w:r>
        <w:r w:rsidRPr="00DD3199">
          <w:rPr>
            <w:lang w:eastAsia="zh-CN"/>
          </w:rPr>
          <w:t xml:space="preserve"> </w:t>
        </w:r>
        <w:r w:rsidRPr="00DD3199">
          <w:rPr>
            <w:lang w:eastAsia="zh-CN"/>
          </w:rPr>
          <w:sym w:font="Symbol" w:char="F044"/>
        </w:r>
        <w:r w:rsidRPr="00DD3199">
          <w:rPr>
            <w:lang w:eastAsia="zh-CN"/>
          </w:rPr>
          <w:t xml:space="preserve">T exceeds </w:t>
        </w:r>
      </w:ins>
      <w:ins w:id="98" w:author="Samsung" w:date="2022-02-14T13:07:00Z">
        <w:r>
          <w:rPr>
            <w:lang w:eastAsia="zh-CN"/>
          </w:rPr>
          <w:t xml:space="preserve">the threshold </w:t>
        </w:r>
      </w:ins>
      <w:ins w:id="99" w:author="Samsung" w:date="2022-01-08T20:30:00Z">
        <w:r w:rsidRPr="00DD3199">
          <w:rPr>
            <w:lang w:eastAsia="zh-CN"/>
          </w:rPr>
          <w:t>H</w:t>
        </w:r>
        <w:r>
          <w:rPr>
            <w:lang w:eastAsia="zh-CN"/>
          </w:rPr>
          <w:t>,</w:t>
        </w:r>
        <w:r w:rsidRPr="00DD3199">
          <w:rPr>
            <w:lang w:eastAsia="zh-CN"/>
          </w:rPr>
          <w:t xml:space="preserve"> the UE shall </w:t>
        </w:r>
        <w:r w:rsidRPr="00DD3199">
          <w:rPr>
            <w:rFonts w:cs="v4.2.0"/>
          </w:rPr>
          <w:t xml:space="preserve">adjust its transmission timing in one </w:t>
        </w:r>
      </w:ins>
      <w:ins w:id="100" w:author="Samsung" w:date="2022-02-14T13:09:00Z">
        <w:r>
          <w:rPr>
            <w:rFonts w:cs="v4.2.0"/>
          </w:rPr>
          <w:t xml:space="preserve">shot large </w:t>
        </w:r>
      </w:ins>
      <w:ins w:id="101" w:author="Samsung" w:date="2022-02-14T14:03:00Z">
        <w:r>
          <w:rPr>
            <w:rFonts w:cs="v4.2.0"/>
          </w:rPr>
          <w:t xml:space="preserve">UL </w:t>
        </w:r>
      </w:ins>
      <w:ins w:id="102" w:author="Samsung" w:date="2022-02-14T13:09:00Z">
        <w:r>
          <w:rPr>
            <w:rFonts w:cs="v4.2.0"/>
          </w:rPr>
          <w:t xml:space="preserve">timing </w:t>
        </w:r>
      </w:ins>
      <w:ins w:id="103" w:author="Samsung" w:date="2022-01-08T20:30:00Z">
        <w:r w:rsidRPr="00DD3199">
          <w:rPr>
            <w:rFonts w:cs="v4.2.0"/>
          </w:rPr>
          <w:t>adjustment</w:t>
        </w:r>
      </w:ins>
      <w:ins w:id="104" w:author="Samsung" w:date="2022-02-14T13:08:00Z">
        <w:r>
          <w:rPr>
            <w:rFonts w:cs="v4.2.0"/>
          </w:rPr>
          <w:t xml:space="preserve">, </w:t>
        </w:r>
      </w:ins>
      <w:ins w:id="105" w:author="Samsung" w:date="2022-01-08T20:30:00Z">
        <w:r w:rsidRPr="00DD3199">
          <w:rPr>
            <w:rFonts w:cs="v4.2.0"/>
          </w:rPr>
          <w:t>provided that the</w:t>
        </w:r>
        <w:r w:rsidRPr="00DD3199">
          <w:rPr>
            <w:rFonts w:cs="v4.2.0"/>
            <w:lang w:eastAsia="ko-KR"/>
          </w:rPr>
          <w:t xml:space="preserve"> following</w:t>
        </w:r>
      </w:ins>
      <w:ins w:id="106" w:author="Samsung" w:date="2022-02-14T14:00:00Z">
        <w:r>
          <w:rPr>
            <w:rFonts w:cs="v4.2.0"/>
            <w:lang w:eastAsia="ko-KR"/>
          </w:rPr>
          <w:t xml:space="preserve"> side</w:t>
        </w:r>
      </w:ins>
      <w:ins w:id="107" w:author="Samsung" w:date="2022-01-08T20:30:00Z">
        <w:r>
          <w:rPr>
            <w:rFonts w:cs="v4.2.0"/>
            <w:lang w:eastAsia="ko-KR"/>
          </w:rPr>
          <w:t xml:space="preserve"> condition</w:t>
        </w:r>
        <w:r w:rsidRPr="00DD3199">
          <w:rPr>
            <w:rFonts w:cs="v4.2.0"/>
            <w:lang w:eastAsia="ko-KR"/>
          </w:rPr>
          <w:t xml:space="preserve"> </w:t>
        </w:r>
      </w:ins>
      <w:ins w:id="108" w:author="Samsung" w:date="2022-02-14T14:00:00Z">
        <w:r>
          <w:rPr>
            <w:rFonts w:cs="v4.2.0"/>
            <w:lang w:eastAsia="ko-KR"/>
          </w:rPr>
          <w:t>is</w:t>
        </w:r>
      </w:ins>
      <w:ins w:id="109" w:author="Samsung" w:date="2022-01-08T20:30:00Z">
        <w:r w:rsidRPr="00DD3199">
          <w:rPr>
            <w:rFonts w:cs="v4.2.0"/>
            <w:lang w:eastAsia="ko-KR"/>
          </w:rPr>
          <w:t xml:space="preserve"> met. Otherwise when </w:t>
        </w:r>
        <w:r w:rsidRPr="00DD3199">
          <w:rPr>
            <w:lang w:eastAsia="zh-CN"/>
          </w:rPr>
          <w:t>the magnitude of the</w:t>
        </w:r>
      </w:ins>
      <w:ins w:id="110" w:author="Samsung" w:date="2022-02-14T13:09:00Z">
        <w:r>
          <w:rPr>
            <w:lang w:eastAsia="zh-CN"/>
          </w:rPr>
          <w:t xml:space="preserve"> DL timing difference</w:t>
        </w:r>
      </w:ins>
      <w:ins w:id="111" w:author="Samsung" w:date="2022-01-08T20:30:00Z">
        <w:r w:rsidRPr="00DD3199">
          <w:rPr>
            <w:lang w:eastAsia="zh-CN"/>
          </w:rPr>
          <w:t xml:space="preserve"> </w:t>
        </w:r>
        <w:r w:rsidRPr="00DD3199">
          <w:rPr>
            <w:lang w:eastAsia="zh-CN"/>
          </w:rPr>
          <w:sym w:font="Symbol" w:char="F044"/>
        </w:r>
        <w:r w:rsidRPr="00DD3199">
          <w:rPr>
            <w:lang w:eastAsia="zh-CN"/>
          </w:rPr>
          <w:t>T ≤ H</w:t>
        </w:r>
      </w:ins>
      <w:ins w:id="112" w:author="Samsung" w:date="2022-02-14T13:09:00Z">
        <w:r>
          <w:rPr>
            <w:lang w:eastAsia="zh-CN"/>
          </w:rPr>
          <w:t>,</w:t>
        </w:r>
      </w:ins>
      <w:ins w:id="113" w:author="Samsung" w:date="2022-01-08T20:30:00Z">
        <w:r w:rsidRPr="00DD3199">
          <w:rPr>
            <w:lang w:eastAsia="zh-CN"/>
          </w:rPr>
          <w:t xml:space="preserve"> </w:t>
        </w:r>
        <w:r w:rsidRPr="00DD3199">
          <w:rPr>
            <w:rFonts w:cs="v4.2.0"/>
            <w:lang w:eastAsia="ko-KR"/>
          </w:rPr>
          <w:t xml:space="preserve">the UE shall adjust its transmission timing according to the </w:t>
        </w:r>
      </w:ins>
      <w:ins w:id="114" w:author="Samsung" w:date="2022-02-14T14:01:00Z">
        <w:r>
          <w:rPr>
            <w:rFonts w:cs="v4.2.0"/>
            <w:lang w:eastAsia="ko-KR"/>
          </w:rPr>
          <w:t>requirement specified</w:t>
        </w:r>
      </w:ins>
      <w:ins w:id="115" w:author="Samsung" w:date="2022-01-08T20:30:00Z">
        <w:r w:rsidRPr="00DD3199">
          <w:rPr>
            <w:rFonts w:cs="v4.2.0"/>
            <w:lang w:eastAsia="ko-KR"/>
          </w:rPr>
          <w:t xml:space="preserve"> in </w:t>
        </w:r>
        <w:r w:rsidRPr="00DD3199">
          <w:rPr>
            <w:lang w:val="en-US" w:eastAsia="ko-KR"/>
          </w:rPr>
          <w:t>clause</w:t>
        </w:r>
        <w:r w:rsidRPr="00DD3199">
          <w:rPr>
            <w:rFonts w:cs="v4.2.0"/>
            <w:lang w:eastAsia="ko-KR"/>
          </w:rPr>
          <w:t xml:space="preserve"> 7.1.2.1</w:t>
        </w:r>
        <w:r w:rsidRPr="00DD3199">
          <w:rPr>
            <w:rFonts w:cs="v4.2.0"/>
          </w:rPr>
          <w:t>.</w:t>
        </w:r>
      </w:ins>
      <w:ins w:id="116" w:author="Samsung" w:date="2022-02-14T13:58:00Z">
        <w:r w:rsidRPr="00295D81">
          <w:t xml:space="preserve"> </w:t>
        </w:r>
        <w:r>
          <w:t xml:space="preserve">The magnitude of DL timing difference </w:t>
        </w:r>
        <m:oMath>
          <m:r>
            <m:rPr>
              <m:sty m:val="p"/>
            </m:rPr>
            <w:rPr>
              <w:rFonts w:ascii="Cambria Math" w:hAnsi="Cambria Math"/>
            </w:rPr>
            <w:sym w:font="Symbol" w:char="F044"/>
          </m:r>
          <m:r>
            <m:rPr>
              <m:sty m:val="p"/>
            </m:rPr>
            <w:rPr>
              <w:rFonts w:ascii="Cambria Math" w:hAnsi="Cambria Math"/>
            </w:rPr>
            <m:t>T</m:t>
          </m:r>
        </m:oMath>
        <w:r>
          <w:t xml:space="preserve"> is defined as</w:t>
        </w:r>
        <w:r w:rsidRPr="00DD3199">
          <w:t xml:space="preserv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ins>
      <w:ins w:id="117" w:author="Samsung" w:date="2022-02-14T13:59:00Z">
        <w:r>
          <w:t>, where</w:t>
        </w:r>
      </w:ins>
    </w:p>
    <w:p w14:paraId="3E79A3A4" w14:textId="77777777" w:rsidR="009269B8" w:rsidRPr="00DD3199" w:rsidRDefault="009269B8" w:rsidP="009269B8">
      <w:pPr>
        <w:pStyle w:val="B1"/>
        <w:rPr>
          <w:ins w:id="118" w:author="Samsung" w:date="2022-02-14T13:58:00Z"/>
        </w:rPr>
      </w:pPr>
      <w:ins w:id="119" w:author="Samsung" w:date="2022-02-14T13:58:00Z">
        <w:r w:rsidRPr="00DD3199">
          <w:t>-</w:t>
        </w:r>
        <w:r w:rsidRPr="00DD3199">
          <w:tab/>
          <w:t>T</w:t>
        </w:r>
        <w:r w:rsidRPr="00DD3199">
          <w:rPr>
            <w:vertAlign w:val="subscript"/>
          </w:rPr>
          <w:t>1</w:t>
        </w:r>
        <w:r w:rsidRPr="00DD3199">
          <w:t xml:space="preserve"> is</w:t>
        </w:r>
      </w:ins>
      <w:ins w:id="120" w:author="Samsung" w:date="2022-02-14T14:13:00Z">
        <w:r>
          <w:t xml:space="preserve"> the</w:t>
        </w:r>
      </w:ins>
      <w:ins w:id="121" w:author="Samsung" w:date="2022-02-14T13:58:00Z">
        <w:r w:rsidRPr="00DD3199">
          <w:t xml:space="preserve"> </w:t>
        </w:r>
      </w:ins>
      <w:ins w:id="122" w:author="Samsung" w:date="2022-02-14T14:13:00Z">
        <w:r>
          <w:rPr>
            <w:rFonts w:hint="eastAsia"/>
            <w:lang w:eastAsia="zh-CN"/>
          </w:rPr>
          <w:t>current</w:t>
        </w:r>
        <w:r>
          <w:t xml:space="preserve"> DL timing </w:t>
        </w:r>
      </w:ins>
      <w:ins w:id="123" w:author="Samsung" w:date="2022-02-14T13:58:00Z">
        <w:r w:rsidRPr="00DD3199">
          <w:t>before</w:t>
        </w:r>
      </w:ins>
      <w:ins w:id="124" w:author="Samsung" w:date="2022-02-14T14:13:00Z">
        <w:r>
          <w:t xml:space="preserve"> applying</w:t>
        </w:r>
      </w:ins>
      <w:ins w:id="125" w:author="Samsung" w:date="2022-02-14T13:58:00Z">
        <w:r w:rsidRPr="00DD3199">
          <w:t xml:space="preserve"> the one shot </w:t>
        </w:r>
        <w:r>
          <w:t xml:space="preserve">large UL </w:t>
        </w:r>
        <w:r w:rsidRPr="00DD3199">
          <w:t>timing adjustment,</w:t>
        </w:r>
      </w:ins>
    </w:p>
    <w:p w14:paraId="5B879488" w14:textId="77777777" w:rsidR="009269B8" w:rsidRPr="00DD3199" w:rsidRDefault="009269B8" w:rsidP="009269B8">
      <w:pPr>
        <w:pStyle w:val="B1"/>
        <w:rPr>
          <w:ins w:id="126" w:author="Samsung" w:date="2022-02-14T13:58:00Z"/>
        </w:rPr>
      </w:pPr>
      <w:ins w:id="127" w:author="Samsung" w:date="2022-02-14T13:58:00Z">
        <w:r w:rsidRPr="00DD3199">
          <w:t>-</w:t>
        </w:r>
        <w:r w:rsidRPr="00DD3199">
          <w:tab/>
          <w:t>T</w:t>
        </w:r>
        <w:r w:rsidRPr="00DD3199">
          <w:rPr>
            <w:vertAlign w:val="subscript"/>
          </w:rPr>
          <w:t>2</w:t>
        </w:r>
        <w:r w:rsidRPr="00DD3199">
          <w:t xml:space="preserve"> is </w:t>
        </w:r>
      </w:ins>
      <w:ins w:id="128" w:author="Samsung" w:date="2022-02-14T14:13:00Z">
        <w:r>
          <w:t xml:space="preserve">the DL timing derived from </w:t>
        </w:r>
      </w:ins>
      <w:ins w:id="129" w:author="Samsung" w:date="2022-02-14T14:14:00Z">
        <w:r>
          <w:t xml:space="preserve">the SSB associated with the </w:t>
        </w:r>
      </w:ins>
      <w:ins w:id="130" w:author="Samsung" w:date="2022-02-14T14:15:00Z">
        <w:r>
          <w:t>target TCI state.</w:t>
        </w:r>
      </w:ins>
    </w:p>
    <w:p w14:paraId="7B5A09F5" w14:textId="77777777" w:rsidR="009269B8" w:rsidRDefault="009269B8" w:rsidP="009269B8">
      <w:pPr>
        <w:pStyle w:val="B1"/>
        <w:ind w:left="0" w:firstLine="0"/>
        <w:rPr>
          <w:ins w:id="131" w:author="Samsung" w:date="2022-02-14T13:58:00Z"/>
        </w:rPr>
      </w:pPr>
      <w:ins w:id="132" w:author="Samsung" w:date="2022-02-14T14:15:00Z">
        <w:r>
          <w:t>T</w:t>
        </w:r>
      </w:ins>
      <w:ins w:id="133" w:author="Samsung" w:date="2022-02-14T13:59:00Z">
        <w:r>
          <w:t xml:space="preserve">he threshold </w:t>
        </w:r>
      </w:ins>
      <w:ins w:id="134" w:author="Samsung" w:date="2022-02-14T13:58:00Z">
        <w:r w:rsidRPr="00DD3199">
          <w:t>H is</w:t>
        </w:r>
        <w:r>
          <w:t xml:space="preserve"> [</w:t>
        </w:r>
        <w:r w:rsidRPr="002E195F">
          <w:t>4.5*64*Tc</w:t>
        </w:r>
        <w:r>
          <w:t>]</w:t>
        </w:r>
      </w:ins>
      <w:ins w:id="135" w:author="Samsung" w:date="2022-02-14T14:15:00Z">
        <w:r>
          <w:t>,</w:t>
        </w:r>
      </w:ins>
      <w:ins w:id="136" w:author="Samsung" w:date="2022-02-14T14:02:00Z">
        <w:r>
          <w:t xml:space="preserve"> and the side condition is</w:t>
        </w:r>
      </w:ins>
    </w:p>
    <w:p w14:paraId="483CF311" w14:textId="77777777" w:rsidR="009269B8" w:rsidRPr="00DD3199" w:rsidRDefault="009269B8" w:rsidP="009269B8">
      <w:pPr>
        <w:pStyle w:val="B1"/>
        <w:rPr>
          <w:ins w:id="137" w:author="Samsung" w:date="2022-02-14T14:02:00Z"/>
        </w:rPr>
      </w:pPr>
      <w:ins w:id="138" w:author="Samsung" w:date="2022-02-14T14:02:00Z">
        <w:r w:rsidRPr="00DD3199">
          <w:t>-</w:t>
        </w:r>
        <w:r w:rsidRPr="00DD3199">
          <w:tab/>
        </w:r>
      </w:ins>
      <w:ins w:id="139" w:author="Samsung" w:date="2022-02-14T14:19:00Z">
        <w:r w:rsidRPr="009269B8">
          <w:t>The SSB associated with the TCI state remain detectable during the TCI switching period</w:t>
        </w:r>
      </w:ins>
      <w:ins w:id="140" w:author="Samsung" w:date="2022-02-14T14:15:00Z">
        <w:r>
          <w:t xml:space="preserve">. </w:t>
        </w:r>
      </w:ins>
    </w:p>
    <w:p w14:paraId="65459EC7" w14:textId="77777777" w:rsidR="009269B8" w:rsidRPr="0079126D" w:rsidDel="00295D81" w:rsidRDefault="009269B8" w:rsidP="009269B8">
      <w:pPr>
        <w:pStyle w:val="B1"/>
        <w:ind w:left="0" w:firstLine="0"/>
        <w:rPr>
          <w:del w:id="141" w:author="Samsung" w:date="2022-02-14T13:58:00Z"/>
          <w:rFonts w:cs="v4.2.0"/>
          <w:lang w:val="en-US"/>
        </w:rPr>
      </w:pPr>
      <w:ins w:id="142" w:author="Samsung" w:date="2022-02-14T14:02:00Z">
        <w:r>
          <w:rPr>
            <w:rFonts w:cs="v4.2.0"/>
          </w:rPr>
          <w:t>For the first</w:t>
        </w:r>
      </w:ins>
      <w:ins w:id="143" w:author="Samsung" w:date="2022-02-14T14:10:00Z">
        <w:r>
          <w:rPr>
            <w:rFonts w:cs="v4.2.0"/>
          </w:rPr>
          <w:t xml:space="preserve"> UL</w:t>
        </w:r>
      </w:ins>
      <w:ins w:id="144" w:author="Samsung" w:date="2022-02-14T14:02:00Z">
        <w:r>
          <w:rPr>
            <w:rFonts w:cs="v4.2.0"/>
          </w:rPr>
          <w:t xml:space="preserve"> transmission after the </w:t>
        </w:r>
      </w:ins>
      <w:ins w:id="145" w:author="Samsung" w:date="2022-02-14T14:03:00Z">
        <w:r>
          <w:rPr>
            <w:rFonts w:cs="v4.2.0"/>
          </w:rPr>
          <w:t xml:space="preserve">one shot large UL timing adjustment, </w:t>
        </w:r>
      </w:ins>
      <w:ins w:id="146" w:author="Samsung" w:date="2022-02-14T14:02:00Z">
        <w:r>
          <w:rPr>
            <w:rFonts w:cs="v4.2.0"/>
          </w:rPr>
          <w:t>the requirement specified in clause 7.1.2.1 is not applicable</w:t>
        </w:r>
      </w:ins>
      <w:ins w:id="147" w:author="Samsung" w:date="2022-02-14T14:03:00Z">
        <w:r>
          <w:rPr>
            <w:rFonts w:cs="v4.2.0"/>
          </w:rPr>
          <w:t xml:space="preserve">. </w:t>
        </w:r>
      </w:ins>
      <w:ins w:id="148" w:author="Samsung" w:date="2022-01-08T20:30:00Z">
        <w:r w:rsidRPr="00DD3199">
          <w:rPr>
            <w:rFonts w:cs="v4.2.0"/>
          </w:rPr>
          <w:t>The UE transmit timing immediately after applying the one shot</w:t>
        </w:r>
      </w:ins>
      <w:ins w:id="149" w:author="Samsung" w:date="2022-02-14T14:04:00Z">
        <w:r>
          <w:rPr>
            <w:rFonts w:cs="v4.2.0"/>
          </w:rPr>
          <w:t xml:space="preserve"> UL</w:t>
        </w:r>
      </w:ins>
      <w:ins w:id="150" w:author="Samsung" w:date="2022-01-08T20:30:00Z">
        <w:r w:rsidRPr="00DD3199">
          <w:rPr>
            <w:rFonts w:cs="v4.2.0"/>
          </w:rPr>
          <w:t xml:space="preserve"> t</w:t>
        </w:r>
        <w:r>
          <w:rPr>
            <w:rFonts w:cs="v4.2.0"/>
          </w:rPr>
          <w:t>iming adjustment shall be</w:t>
        </w:r>
        <w:r w:rsidRPr="00DD3199">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2</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oMath>
      </w:ins>
      <m:oMath>
        <m:r>
          <w:ins w:id="151" w:author="Samsung" w:date="2022-02-14T13:10:00Z">
            <w:rPr>
              <w:rFonts w:ascii="Cambria Math" w:hAnsi="Cambria Math" w:cs="v4.2.0"/>
              <w:lang w:val="en-US"/>
            </w:rPr>
            <m:t>)</m:t>
          </w:ins>
        </m:r>
        <m:r>
          <w:ins w:id="152" w:author="Samsung" w:date="2022-02-14T13:10:00Z">
            <w:rPr>
              <w:rFonts w:ascii="Cambria Math" w:hAnsi="Cambria Math" w:cs="v4.2.0"/>
              <w:i/>
              <w:lang w:val="en-US"/>
            </w:rPr>
            <w:sym w:font="Symbol" w:char="F0B4"/>
          </w:ins>
        </m:r>
        <m:r>
          <w:ins w:id="153" w:author="Samsung" w:date="2022-02-14T14:09:00Z">
            <w:rPr>
              <w:rFonts w:ascii="Cambria Math" w:hAnsi="Cambria Math" w:cs="v4.2.0"/>
              <w:lang w:val="en-US"/>
            </w:rPr>
            <m:t xml:space="preserve"> </m:t>
          </w:ins>
        </m:r>
        <m:sSub>
          <m:sSubPr>
            <m:ctrlPr>
              <w:ins w:id="154" w:author="Samsung" w:date="2022-02-14T14:06:00Z">
                <w:rPr>
                  <w:rFonts w:ascii="Cambria Math" w:hAnsi="Cambria Math" w:cs="v4.2.0"/>
                  <w:i/>
                  <w:lang w:val="en-US"/>
                </w:rPr>
              </w:ins>
            </m:ctrlPr>
          </m:sSubPr>
          <m:e>
            <m:r>
              <w:ins w:id="155" w:author="Samsung" w:date="2022-02-14T14:06:00Z">
                <w:rPr>
                  <w:rFonts w:ascii="Cambria Math" w:hAnsi="Cambria Math" w:cs="v4.2.0"/>
                  <w:lang w:val="en-US"/>
                </w:rPr>
                <m:t>T</m:t>
              </w:ins>
            </m:r>
          </m:e>
          <m:sub>
            <m:r>
              <w:ins w:id="156" w:author="Samsung" w:date="2022-02-14T14:06:00Z">
                <w:rPr>
                  <w:rFonts w:ascii="Cambria Math" w:hAnsi="Cambria Math" w:cs="v4.2.0"/>
                  <w:lang w:val="en-US"/>
                </w:rPr>
                <m:t>c</m:t>
              </w:ins>
            </m:r>
          </m:sub>
        </m:sSub>
        <m:r>
          <w:ins w:id="157" w:author="Samsung" w:date="2022-01-08T20:30:00Z">
            <w:rPr>
              <w:rFonts w:ascii="Cambria Math" w:hAnsi="Cambria Math" w:cs="v4.2.0"/>
              <w:lang w:val="en-US"/>
            </w:rPr>
            <m:t>+2</m:t>
          </w:ins>
        </m:r>
        <m:r>
          <w:ins w:id="158" w:author="Samsung" w:date="2022-01-08T20:30:00Z">
            <w:rPr>
              <w:rFonts w:ascii="Cambria Math" w:hAnsi="Cambria Math" w:cs="v4.2.0"/>
              <w:i/>
              <w:lang w:val="en-US"/>
            </w:rPr>
            <w:sym w:font="Symbol" w:char="F0B4"/>
          </w:ins>
        </m:r>
        <m:r>
          <w:ins w:id="159" w:author="Samsung" w:date="2022-02-14T14:09:00Z">
            <w:rPr>
              <w:rFonts w:ascii="Cambria Math" w:hAnsi="Cambria Math" w:cs="v4.2.0"/>
              <w:lang w:val="en-US"/>
            </w:rPr>
            <m:t xml:space="preserve"> </m:t>
          </w:ins>
        </m:r>
        <m:r>
          <w:ins w:id="160" w:author="Samsung" w:date="2022-01-08T20:30:00Z">
            <w:rPr>
              <w:rFonts w:ascii="Cambria Math" w:hAnsi="Cambria Math" w:cs="v4.2.0"/>
              <w:lang w:val="en-US"/>
            </w:rPr>
            <m:t>(</m:t>
          </w:ins>
        </m:r>
        <m:sSub>
          <m:sSubPr>
            <m:ctrlPr>
              <w:ins w:id="161" w:author="Samsung" w:date="2022-01-08T20:30:00Z">
                <w:rPr>
                  <w:rFonts w:ascii="Cambria Math" w:hAnsi="Cambria Math" w:cs="v4.2.0"/>
                  <w:i/>
                  <w:lang w:val="en-US"/>
                </w:rPr>
              </w:ins>
            </m:ctrlPr>
          </m:sSubPr>
          <m:e>
            <m:r>
              <w:ins w:id="162" w:author="Samsung" w:date="2022-01-08T20:30:00Z">
                <w:rPr>
                  <w:rFonts w:ascii="Cambria Math" w:hAnsi="Cambria Math" w:cs="v4.2.0"/>
                  <w:lang w:val="en-US"/>
                </w:rPr>
                <m:t>T</m:t>
              </w:ins>
            </m:r>
          </m:e>
          <m:sub>
            <m:r>
              <w:ins w:id="163" w:author="Samsung" w:date="2022-01-08T20:30:00Z">
                <w:rPr>
                  <w:rFonts w:ascii="Cambria Math" w:hAnsi="Cambria Math" w:cs="v4.2.0"/>
                  <w:lang w:val="en-US"/>
                </w:rPr>
                <m:t>1</m:t>
              </w:ins>
            </m:r>
          </m:sub>
        </m:sSub>
        <m:r>
          <w:ins w:id="164" w:author="Samsung" w:date="2022-01-08T20:30:00Z">
            <w:rPr>
              <w:rFonts w:ascii="Cambria Math" w:hAnsi="Cambria Math" w:cs="v4.2.0"/>
              <w:lang w:val="en-US"/>
            </w:rPr>
            <m:t>-</m:t>
          </w:ins>
        </m:r>
        <m:sSub>
          <m:sSubPr>
            <m:ctrlPr>
              <w:ins w:id="165" w:author="Samsung" w:date="2022-01-08T20:30:00Z">
                <w:rPr>
                  <w:rFonts w:ascii="Cambria Math" w:hAnsi="Cambria Math" w:cs="v4.2.0"/>
                  <w:i/>
                  <w:lang w:val="en-US"/>
                </w:rPr>
              </w:ins>
            </m:ctrlPr>
          </m:sSubPr>
          <m:e>
            <m:r>
              <w:ins w:id="166" w:author="Samsung" w:date="2022-01-08T20:30:00Z">
                <w:rPr>
                  <w:rFonts w:ascii="Cambria Math" w:hAnsi="Cambria Math" w:cs="v4.2.0"/>
                  <w:lang w:val="en-US"/>
                </w:rPr>
                <m:t>T</m:t>
              </w:ins>
            </m:r>
          </m:e>
          <m:sub>
            <m:r>
              <w:ins w:id="167" w:author="Samsung" w:date="2022-01-08T20:30:00Z">
                <w:rPr>
                  <w:rFonts w:ascii="Cambria Math" w:hAnsi="Cambria Math" w:cs="v4.2.0"/>
                  <w:lang w:val="en-US"/>
                </w:rPr>
                <m:t>2</m:t>
              </w:ins>
            </m:r>
          </m:sub>
        </m:sSub>
        <m:r>
          <w:ins w:id="168" w:author="Samsung" w:date="2022-01-08T20:30:00Z">
            <w:rPr>
              <w:rFonts w:ascii="Cambria Math" w:hAnsi="Cambria Math" w:cs="v4.2.0"/>
              <w:lang w:val="en-US"/>
            </w:rPr>
            <m:t>)</m:t>
          </w:ins>
        </m:r>
      </m:oMath>
      <w:ins w:id="169" w:author="Samsung" w:date="2022-01-08T20:30:00Z">
        <w:r w:rsidRPr="00DD3199">
          <w:rPr>
            <w:rFonts w:cs="v4.2.0"/>
            <w:lang w:val="en-US"/>
          </w:rPr>
          <w:t xml:space="preserve">. </w:t>
        </w:r>
      </w:ins>
    </w:p>
    <w:p w14:paraId="3AE91CB3" w14:textId="77777777" w:rsidR="009269B8" w:rsidRPr="00F92818" w:rsidRDefault="009269B8" w:rsidP="009269B8">
      <w:pPr>
        <w:pStyle w:val="B1"/>
        <w:ind w:left="0" w:firstLine="0"/>
        <w:rPr>
          <w:ins w:id="170" w:author="Samsung" w:date="2022-01-08T20:30:00Z"/>
          <w:lang w:val="en-US"/>
        </w:rPr>
      </w:pPr>
      <w:ins w:id="171" w:author="Samsung" w:date="2022-02-14T13:12:00Z">
        <w:r w:rsidRPr="00F92818">
          <w:rPr>
            <w:lang w:val="en-US"/>
          </w:rPr>
          <w:t>After applying the one shot</w:t>
        </w:r>
      </w:ins>
      <w:ins w:id="172" w:author="Samsung" w:date="2022-02-14T14:10:00Z">
        <w:r>
          <w:rPr>
            <w:lang w:val="en-US"/>
          </w:rPr>
          <w:t xml:space="preserve"> large</w:t>
        </w:r>
      </w:ins>
      <w:ins w:id="173" w:author="Samsung" w:date="2022-02-14T13:12:00Z">
        <w:r w:rsidRPr="00F92818">
          <w:rPr>
            <w:lang w:val="en-US"/>
          </w:rPr>
          <w:t xml:space="preserve"> timing adjustment on the first UL transmission, the UE shall </w:t>
        </w:r>
      </w:ins>
      <w:ins w:id="174" w:author="Samsung" w:date="2022-02-14T14:08:00Z">
        <w:r>
          <w:rPr>
            <w:lang w:val="en-US"/>
          </w:rPr>
          <w:t xml:space="preserve">perform </w:t>
        </w:r>
      </w:ins>
      <w:ins w:id="175" w:author="Samsung" w:date="2022-02-14T14:11:00Z">
        <w:r>
          <w:rPr>
            <w:lang w:val="en-US"/>
          </w:rPr>
          <w:t xml:space="preserve">the </w:t>
        </w:r>
      </w:ins>
      <w:ins w:id="176" w:author="Samsung" w:date="2022-02-14T14:08:00Z">
        <w:r>
          <w:rPr>
            <w:lang w:val="en-US"/>
          </w:rPr>
          <w:t>gradual timing adjustment by</w:t>
        </w:r>
      </w:ins>
      <w:ins w:id="177" w:author="Samsung" w:date="2022-02-14T13:12:00Z">
        <w:r w:rsidRPr="00F92818">
          <w:rPr>
            <w:lang w:val="en-US"/>
          </w:rPr>
          <w:t xml:space="preserve"> foll</w:t>
        </w:r>
      </w:ins>
      <w:ins w:id="178" w:author="Samsung" w:date="2022-02-14T14:08:00Z">
        <w:r>
          <w:rPr>
            <w:lang w:val="en-US"/>
          </w:rPr>
          <w:t>ow</w:t>
        </w:r>
      </w:ins>
      <w:ins w:id="179" w:author="Samsung" w:date="2022-02-14T13:12:00Z">
        <w:r w:rsidRPr="00F92818">
          <w:rPr>
            <w:lang w:val="en-US"/>
          </w:rPr>
          <w:t xml:space="preserve">ing the requirement </w:t>
        </w:r>
      </w:ins>
      <w:ins w:id="180" w:author="Samsung" w:date="2022-02-14T14:08:00Z">
        <w:r>
          <w:rPr>
            <w:lang w:val="en-US"/>
          </w:rPr>
          <w:t>specified</w:t>
        </w:r>
      </w:ins>
      <w:ins w:id="181" w:author="Samsung" w:date="2022-02-14T13:12:00Z">
        <w:r w:rsidRPr="00F92818">
          <w:rPr>
            <w:lang w:val="en-US"/>
          </w:rPr>
          <w:t xml:space="preserve"> in clause 7.1.2.1.</w:t>
        </w:r>
      </w:ins>
    </w:p>
    <w:p w14:paraId="1BFEC1CA" w14:textId="77777777" w:rsidR="009269B8" w:rsidRPr="0021162C" w:rsidRDefault="009269B8" w:rsidP="009269B8">
      <w:pPr>
        <w:rPr>
          <w:rFonts w:asciiTheme="minorHAnsi" w:hAnsiTheme="minorHAnsi" w:cstheme="minorHAnsi"/>
          <w:color w:val="FF0000"/>
          <w:lang w:val="en-US" w:eastAsia="zh-CN"/>
        </w:rPr>
      </w:pPr>
      <w:r w:rsidRPr="0021162C">
        <w:rPr>
          <w:rFonts w:asciiTheme="minorHAnsi" w:hAnsiTheme="minorHAnsi" w:cstheme="minorHAnsi"/>
          <w:color w:val="FF0000"/>
          <w:lang w:val="en-US" w:eastAsia="zh-CN"/>
        </w:rPr>
        <w:t>----------------</w:t>
      </w:r>
      <w:r>
        <w:rPr>
          <w:rFonts w:asciiTheme="minorHAnsi" w:hAnsiTheme="minorHAnsi" w:cstheme="minorHAnsi"/>
          <w:color w:val="FF0000"/>
          <w:lang w:val="en-US" w:eastAsia="zh-CN"/>
        </w:rPr>
        <w:t>--</w:t>
      </w:r>
      <w:r w:rsidRPr="0021162C">
        <w:rPr>
          <w:rFonts w:asciiTheme="minorHAnsi" w:hAnsiTheme="minorHAnsi" w:cstheme="minorHAnsi"/>
          <w:color w:val="FF0000"/>
          <w:lang w:val="en-US" w:eastAsia="zh-CN"/>
        </w:rPr>
        <w:t xml:space="preserve">---------- </w:t>
      </w:r>
      <w:r>
        <w:rPr>
          <w:rFonts w:asciiTheme="minorHAnsi" w:hAnsiTheme="minorHAnsi" w:cstheme="minorHAnsi"/>
          <w:color w:val="FF0000"/>
          <w:lang w:val="en-US" w:eastAsia="zh-CN"/>
        </w:rPr>
        <w:t>End</w:t>
      </w:r>
      <w:r w:rsidRPr="0021162C">
        <w:rPr>
          <w:rFonts w:asciiTheme="minorHAnsi" w:hAnsiTheme="minorHAnsi" w:cstheme="minorHAnsi"/>
          <w:color w:val="FF0000"/>
          <w:lang w:val="en-US" w:eastAsia="zh-CN"/>
        </w:rPr>
        <w:t xml:space="preserve"> of Text Proposal ---------------------------</w:t>
      </w:r>
    </w:p>
    <w:p w14:paraId="605A5D6A" w14:textId="77777777" w:rsidR="00BA45F7" w:rsidRPr="009269B8" w:rsidRDefault="00BA45F7" w:rsidP="00BA45F7">
      <w:pPr>
        <w:rPr>
          <w:rFonts w:asciiTheme="minorHAnsi" w:hAnsiTheme="minorHAnsi" w:cstheme="minorHAnsi"/>
          <w:lang w:val="en-US" w:eastAsia="zh-CN"/>
        </w:rPr>
      </w:pPr>
    </w:p>
    <w:p w14:paraId="1DCCAF6F" w14:textId="40725954" w:rsidR="008429AD" w:rsidRDefault="005A4468"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59047686" w14:textId="77777777" w:rsidR="00F9169C" w:rsidRDefault="00F9169C" w:rsidP="00F9169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Pr="00E16574">
        <w:rPr>
          <w:rFonts w:asciiTheme="minorHAnsi" w:hAnsiTheme="minorHAnsi" w:cstheme="minorHAnsi"/>
          <w:bCs/>
        </w:rPr>
        <w:t>RP-</w:t>
      </w:r>
      <w:r>
        <w:rPr>
          <w:rFonts w:asciiTheme="minorHAnsi" w:hAnsiTheme="minorHAnsi" w:cstheme="minorHAnsi"/>
          <w:bCs/>
        </w:rPr>
        <w:t>202118</w:t>
      </w:r>
      <w:r>
        <w:rPr>
          <w:rFonts w:asciiTheme="minorHAnsi" w:hAnsiTheme="minorHAnsi" w:cstheme="minorHAnsi"/>
          <w:sz w:val="24"/>
          <w:szCs w:val="24"/>
        </w:rPr>
        <w:t>, “</w:t>
      </w:r>
      <w:r w:rsidRPr="00871E3E">
        <w:rPr>
          <w:rFonts w:asciiTheme="minorHAnsi" w:hAnsiTheme="minorHAnsi" w:cstheme="minorHAnsi"/>
          <w:bCs/>
        </w:rPr>
        <w:t>New WID on NR support for high speed train scenario in FR2</w:t>
      </w:r>
      <w:r>
        <w:rPr>
          <w:rFonts w:asciiTheme="minorHAnsi" w:hAnsiTheme="minorHAnsi" w:cstheme="minorHAnsi"/>
          <w:bCs/>
        </w:rPr>
        <w:t>”</w:t>
      </w:r>
      <w:r w:rsidRPr="00E16574">
        <w:rPr>
          <w:rFonts w:asciiTheme="minorHAnsi" w:hAnsiTheme="minorHAnsi" w:cstheme="minorHAnsi"/>
          <w:bCs/>
          <w:lang w:eastAsia="zh-CN"/>
        </w:rPr>
        <w:t>, Samsung</w:t>
      </w:r>
      <w:r>
        <w:rPr>
          <w:rFonts w:asciiTheme="minorHAnsi" w:hAnsiTheme="minorHAnsi" w:cstheme="minorHAnsi"/>
          <w:bCs/>
          <w:lang w:eastAsia="zh-CN"/>
        </w:rPr>
        <w:t xml:space="preserve">, Nokia. </w:t>
      </w:r>
    </w:p>
    <w:p w14:paraId="1B43DF41" w14:textId="77777777" w:rsidR="00F9169C" w:rsidRDefault="00F9169C" w:rsidP="00F9169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Pr>
          <w:rFonts w:asciiTheme="minorHAnsi" w:hAnsiTheme="minorHAnsi" w:cstheme="minorHAnsi"/>
          <w:bCs/>
          <w:lang w:eastAsia="zh-CN"/>
        </w:rPr>
        <w:t>equency range 2 (FR2)”, Samsung.</w:t>
      </w:r>
    </w:p>
    <w:p w14:paraId="5846D55F" w14:textId="6E2A1C87" w:rsidR="00367397" w:rsidRDefault="00367397" w:rsidP="00F9169C">
      <w:pPr>
        <w:rPr>
          <w:rFonts w:asciiTheme="minorHAnsi" w:hAnsiTheme="minorHAnsi" w:cstheme="minorHAnsi"/>
          <w:bCs/>
          <w:lang w:eastAsia="zh-CN"/>
        </w:rPr>
      </w:pPr>
      <w:r w:rsidRPr="00772410">
        <w:rPr>
          <w:rFonts w:asciiTheme="minorHAnsi" w:hAnsiTheme="minorHAnsi" w:cstheme="minorHAnsi"/>
          <w:bCs/>
          <w:lang w:eastAsia="zh-CN"/>
        </w:rPr>
        <w:t>[</w:t>
      </w:r>
      <w:r w:rsidR="00F9169C">
        <w:rPr>
          <w:rFonts w:asciiTheme="minorHAnsi" w:hAnsiTheme="minorHAnsi" w:cstheme="minorHAnsi"/>
          <w:bCs/>
          <w:lang w:eastAsia="zh-CN"/>
        </w:rPr>
        <w:t>3</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R4-2103679</w:t>
      </w:r>
      <w:r w:rsidRPr="00772410">
        <w:rPr>
          <w:rFonts w:asciiTheme="minorHAnsi" w:hAnsiTheme="minorHAnsi" w:cstheme="minorHAnsi"/>
          <w:bCs/>
          <w:lang w:eastAsia="zh-CN"/>
        </w:rPr>
        <w:t>, “</w:t>
      </w:r>
      <w:r w:rsidR="00981BDA" w:rsidRPr="00981BDA">
        <w:rPr>
          <w:rFonts w:asciiTheme="minorHAnsi" w:hAnsiTheme="minorHAnsi" w:cstheme="minorHAnsi"/>
          <w:bCs/>
          <w:lang w:eastAsia="zh-CN"/>
        </w:rPr>
        <w:t>WF on Rel-17 NR HST FR2 RRM Requirements</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5AFAB7D9" w14:textId="7D5EDF60" w:rsidR="00F9169C" w:rsidRDefault="00F9169C" w:rsidP="00F9169C">
      <w:pPr>
        <w:rPr>
          <w:rFonts w:asciiTheme="minorHAnsi" w:hAnsiTheme="minorHAnsi" w:cstheme="minorHAnsi"/>
          <w:bCs/>
          <w:lang w:eastAsia="zh-CN"/>
        </w:rPr>
      </w:pPr>
      <w:r w:rsidRPr="00772410">
        <w:rPr>
          <w:rFonts w:asciiTheme="minorHAnsi" w:hAnsiTheme="minorHAnsi" w:cstheme="minorHAnsi"/>
          <w:bCs/>
          <w:lang w:eastAsia="zh-CN"/>
        </w:rPr>
        <w:t>[</w:t>
      </w:r>
      <w:r>
        <w:rPr>
          <w:rFonts w:asciiTheme="minorHAnsi" w:hAnsiTheme="minorHAnsi" w:cstheme="minorHAnsi"/>
          <w:bCs/>
          <w:lang w:eastAsia="zh-CN"/>
        </w:rPr>
        <w:t>4</w:t>
      </w:r>
      <w:r w:rsidRPr="00772410">
        <w:rPr>
          <w:rFonts w:asciiTheme="minorHAnsi" w:hAnsiTheme="minorHAnsi" w:cstheme="minorHAnsi"/>
          <w:bCs/>
          <w:lang w:eastAsia="zh-CN"/>
        </w:rPr>
        <w:t xml:space="preserve">] </w:t>
      </w:r>
      <w:r w:rsidRPr="00F9169C">
        <w:rPr>
          <w:rFonts w:asciiTheme="minorHAnsi" w:hAnsiTheme="minorHAnsi" w:cstheme="minorHAnsi"/>
          <w:bCs/>
          <w:lang w:eastAsia="zh-CN"/>
        </w:rPr>
        <w:t>R4-2105794</w:t>
      </w:r>
      <w:r>
        <w:rPr>
          <w:rFonts w:asciiTheme="minorHAnsi" w:hAnsiTheme="minorHAnsi" w:cstheme="minorHAnsi"/>
          <w:bCs/>
          <w:lang w:eastAsia="zh-CN"/>
        </w:rPr>
        <w:t>, “</w:t>
      </w:r>
      <w:r w:rsidRPr="00F9169C">
        <w:rPr>
          <w:rFonts w:asciiTheme="minorHAnsi" w:hAnsiTheme="minorHAnsi" w:cstheme="minorHAnsi"/>
          <w:bCs/>
          <w:lang w:eastAsia="zh-CN"/>
        </w:rPr>
        <w:t>WF on FR2 HST RRM requirements</w:t>
      </w:r>
      <w:r>
        <w:rPr>
          <w:rFonts w:asciiTheme="minorHAnsi" w:hAnsiTheme="minorHAnsi" w:cstheme="minorHAnsi"/>
          <w:bCs/>
          <w:lang w:eastAsia="zh-CN"/>
        </w:rPr>
        <w:t>”,</w:t>
      </w:r>
      <w:r w:rsidRPr="00F9169C">
        <w:rPr>
          <w:rFonts w:asciiTheme="minorHAnsi" w:hAnsiTheme="minorHAnsi" w:cstheme="minorHAnsi"/>
          <w:bCs/>
          <w:lang w:eastAsia="zh-CN"/>
        </w:rPr>
        <w:t xml:space="preserve"> </w:t>
      </w:r>
      <w:r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209DBB96" w14:textId="2B2B76FE" w:rsidR="003A43FE" w:rsidRDefault="003A43FE" w:rsidP="003A43FE">
      <w:pPr>
        <w:rPr>
          <w:rFonts w:asciiTheme="minorHAnsi" w:hAnsiTheme="minorHAnsi" w:cstheme="minorHAnsi"/>
          <w:bCs/>
          <w:lang w:eastAsia="zh-CN"/>
        </w:rPr>
      </w:pPr>
      <w:r>
        <w:rPr>
          <w:rFonts w:asciiTheme="minorHAnsi" w:hAnsiTheme="minorHAnsi" w:cstheme="minorHAnsi"/>
          <w:bCs/>
          <w:lang w:eastAsia="zh-CN"/>
        </w:rPr>
        <w:t xml:space="preserve">[5] </w:t>
      </w:r>
      <w:r w:rsidRPr="003A43FE">
        <w:rPr>
          <w:rFonts w:asciiTheme="minorHAnsi" w:hAnsiTheme="minorHAnsi" w:cstheme="minorHAnsi"/>
          <w:bCs/>
          <w:lang w:eastAsia="zh-CN"/>
        </w:rPr>
        <w:t>R4-2108342</w:t>
      </w:r>
      <w:r>
        <w:rPr>
          <w:rFonts w:asciiTheme="minorHAnsi" w:hAnsiTheme="minorHAnsi" w:cstheme="minorHAnsi"/>
          <w:bCs/>
          <w:lang w:eastAsia="zh-CN"/>
        </w:rPr>
        <w:t>, “</w:t>
      </w:r>
      <w:r w:rsidRPr="003A43FE">
        <w:rPr>
          <w:rFonts w:asciiTheme="minorHAnsi" w:hAnsiTheme="minorHAnsi" w:cstheme="minorHAnsi"/>
          <w:bCs/>
          <w:lang w:eastAsia="zh-CN"/>
        </w:rPr>
        <w:t>WF on FR2 HST RRM requirements</w:t>
      </w:r>
      <w:r>
        <w:rPr>
          <w:rFonts w:asciiTheme="minorHAnsi" w:hAnsiTheme="minorHAnsi" w:cstheme="minorHAnsi"/>
          <w:bCs/>
          <w:lang w:eastAsia="zh-CN"/>
        </w:rPr>
        <w:t>“</w:t>
      </w:r>
      <w:r>
        <w:rPr>
          <w:rFonts w:asciiTheme="minorHAnsi" w:hAnsiTheme="minorHAnsi" w:cstheme="minorHAnsi" w:hint="eastAsia"/>
          <w:bCs/>
          <w:lang w:eastAsia="zh-CN"/>
        </w:rPr>
        <w:t>,</w:t>
      </w:r>
      <w:r>
        <w:rPr>
          <w:rFonts w:asciiTheme="minorHAnsi" w:hAnsiTheme="minorHAnsi" w:cstheme="minorHAnsi"/>
          <w:bCs/>
          <w:lang w:eastAsia="zh-CN"/>
        </w:rPr>
        <w:t xml:space="preserve"> </w:t>
      </w:r>
      <w:r w:rsidRPr="003A43FE">
        <w:rPr>
          <w:rFonts w:asciiTheme="minorHAnsi" w:hAnsiTheme="minorHAnsi" w:cstheme="minorHAnsi"/>
          <w:bCs/>
          <w:lang w:eastAsia="zh-CN"/>
        </w:rPr>
        <w:t>Nokia</w:t>
      </w:r>
      <w:r>
        <w:rPr>
          <w:rFonts w:asciiTheme="minorHAnsi" w:hAnsiTheme="minorHAnsi" w:cstheme="minorHAnsi"/>
          <w:bCs/>
          <w:lang w:eastAsia="zh-CN"/>
        </w:rPr>
        <w:t xml:space="preserve">. </w:t>
      </w:r>
    </w:p>
    <w:p w14:paraId="765246A2" w14:textId="61BC0AB9" w:rsidR="00901DD0" w:rsidRDefault="00901DD0" w:rsidP="003A43FE">
      <w:pPr>
        <w:rPr>
          <w:rFonts w:asciiTheme="minorHAnsi" w:hAnsiTheme="minorHAnsi" w:cstheme="minorHAnsi"/>
          <w:bCs/>
          <w:lang w:eastAsia="zh-CN"/>
        </w:rPr>
      </w:pPr>
      <w:r>
        <w:rPr>
          <w:rFonts w:asciiTheme="minorHAnsi" w:hAnsiTheme="minorHAnsi" w:cstheme="minorHAnsi"/>
          <w:bCs/>
          <w:lang w:eastAsia="zh-CN"/>
        </w:rPr>
        <w:t xml:space="preserve">[6] </w:t>
      </w:r>
      <w:r w:rsidRPr="00901DD0">
        <w:rPr>
          <w:rFonts w:asciiTheme="minorHAnsi" w:hAnsiTheme="minorHAnsi" w:cstheme="minorHAnsi"/>
          <w:bCs/>
          <w:lang w:eastAsia="zh-CN"/>
        </w:rPr>
        <w:t>R4-2115335</w:t>
      </w:r>
      <w:r>
        <w:rPr>
          <w:rFonts w:asciiTheme="minorHAnsi" w:hAnsiTheme="minorHAnsi" w:cstheme="minorHAnsi"/>
          <w:bCs/>
          <w:lang w:eastAsia="zh-CN"/>
        </w:rPr>
        <w:t>, “</w:t>
      </w:r>
      <w:r w:rsidRPr="00901DD0">
        <w:rPr>
          <w:rFonts w:asciiTheme="minorHAnsi" w:hAnsiTheme="minorHAnsi" w:cstheme="minorHAnsi"/>
          <w:bCs/>
          <w:lang w:eastAsia="zh-CN"/>
        </w:rPr>
        <w:t>WF on FR2 HST RRM requirements (part 2)</w:t>
      </w:r>
      <w:r>
        <w:rPr>
          <w:rFonts w:asciiTheme="minorHAnsi" w:hAnsiTheme="minorHAnsi" w:cstheme="minorHAnsi"/>
          <w:bCs/>
          <w:lang w:eastAsia="zh-CN"/>
        </w:rPr>
        <w:t xml:space="preserve">”, Samsung. </w:t>
      </w:r>
    </w:p>
    <w:p w14:paraId="00F0E6B8" w14:textId="3F3FF0F6" w:rsidR="003C7B1F" w:rsidRDefault="003C7B1F" w:rsidP="003A43FE">
      <w:pPr>
        <w:rPr>
          <w:rFonts w:asciiTheme="minorHAnsi" w:hAnsiTheme="minorHAnsi" w:cstheme="minorHAnsi"/>
          <w:bCs/>
          <w:lang w:eastAsia="zh-CN"/>
        </w:rPr>
      </w:pPr>
      <w:r>
        <w:rPr>
          <w:rFonts w:asciiTheme="minorHAnsi" w:hAnsiTheme="minorHAnsi" w:cstheme="minorHAnsi"/>
          <w:bCs/>
          <w:lang w:eastAsia="zh-CN"/>
        </w:rPr>
        <w:t xml:space="preserve">[7] R4-2120416, “WF on FR2 HST RRM requirements (part 2)”, Samsung. </w:t>
      </w:r>
    </w:p>
    <w:p w14:paraId="0C3055F4" w14:textId="56FCDC7A" w:rsidR="00BA45F7" w:rsidRDefault="00BA45F7" w:rsidP="003A43FE">
      <w:pPr>
        <w:rPr>
          <w:rFonts w:asciiTheme="minorHAnsi" w:hAnsiTheme="minorHAnsi" w:cstheme="minorHAnsi"/>
          <w:bCs/>
          <w:lang w:eastAsia="zh-CN"/>
        </w:rPr>
      </w:pPr>
      <w:r>
        <w:rPr>
          <w:rFonts w:asciiTheme="minorHAnsi" w:hAnsiTheme="minorHAnsi" w:cstheme="minorHAnsi"/>
          <w:bCs/>
          <w:lang w:eastAsia="zh-CN"/>
        </w:rPr>
        <w:t xml:space="preserve">[8] </w:t>
      </w:r>
      <w:r w:rsidRPr="00BA45F7">
        <w:rPr>
          <w:rFonts w:asciiTheme="minorHAnsi" w:hAnsiTheme="minorHAnsi" w:cstheme="minorHAnsi"/>
          <w:bCs/>
          <w:lang w:eastAsia="zh-CN"/>
        </w:rPr>
        <w:t>R4-2202</w:t>
      </w:r>
      <w:r>
        <w:rPr>
          <w:rFonts w:asciiTheme="minorHAnsi" w:hAnsiTheme="minorHAnsi" w:cstheme="minorHAnsi"/>
          <w:bCs/>
          <w:lang w:eastAsia="zh-CN"/>
        </w:rPr>
        <w:t>767, “</w:t>
      </w:r>
      <w:r w:rsidRPr="00BA45F7">
        <w:rPr>
          <w:rFonts w:asciiTheme="minorHAnsi" w:hAnsiTheme="minorHAnsi" w:cstheme="minorHAnsi"/>
          <w:bCs/>
          <w:lang w:eastAsia="zh-CN"/>
        </w:rPr>
        <w:t>WF on uplink timing for FR2 HST</w:t>
      </w:r>
      <w:r>
        <w:rPr>
          <w:rFonts w:asciiTheme="minorHAnsi" w:hAnsiTheme="minorHAnsi" w:cstheme="minorHAnsi"/>
          <w:bCs/>
          <w:lang w:eastAsia="zh-CN"/>
        </w:rPr>
        <w:t xml:space="preserve">”, Samsung. </w:t>
      </w:r>
    </w:p>
    <w:p w14:paraId="3896A62D" w14:textId="4F8F458F" w:rsidR="00CC4AFB" w:rsidRDefault="00CC4AFB" w:rsidP="003A43FE">
      <w:pPr>
        <w:rPr>
          <w:rFonts w:asciiTheme="minorHAnsi" w:hAnsiTheme="minorHAnsi" w:cstheme="minorHAnsi"/>
          <w:bCs/>
          <w:lang w:eastAsia="zh-CN"/>
        </w:rPr>
      </w:pPr>
      <w:r>
        <w:rPr>
          <w:rFonts w:asciiTheme="minorHAnsi" w:hAnsiTheme="minorHAnsi" w:cstheme="minorHAnsi"/>
          <w:bCs/>
          <w:lang w:eastAsia="zh-CN"/>
        </w:rPr>
        <w:t>[9] R4-2200328, “</w:t>
      </w:r>
      <w:r w:rsidRPr="00CC4AFB">
        <w:rPr>
          <w:rFonts w:asciiTheme="minorHAnsi" w:hAnsiTheme="minorHAnsi" w:cstheme="minorHAnsi"/>
          <w:bCs/>
          <w:lang w:eastAsia="zh-CN"/>
        </w:rPr>
        <w:t>On NR FR2 HST RRM Requirements</w:t>
      </w:r>
      <w:r>
        <w:rPr>
          <w:rFonts w:asciiTheme="minorHAnsi" w:hAnsiTheme="minorHAnsi" w:cstheme="minorHAnsi"/>
          <w:bCs/>
          <w:lang w:eastAsia="zh-CN"/>
        </w:rPr>
        <w:t>”, Qualcomm.</w:t>
      </w:r>
    </w:p>
    <w:p w14:paraId="2CAA930C" w14:textId="77777777" w:rsidR="00BA45F7" w:rsidRPr="003A43FE" w:rsidRDefault="00BA45F7" w:rsidP="003A43FE">
      <w:pPr>
        <w:rPr>
          <w:rFonts w:asciiTheme="minorHAnsi" w:hAnsiTheme="minorHAnsi" w:cstheme="minorHAnsi"/>
          <w:bCs/>
          <w:lang w:eastAsia="zh-CN"/>
        </w:rPr>
      </w:pPr>
    </w:p>
    <w:p w14:paraId="02BCD0AA" w14:textId="77777777" w:rsidR="003A43FE" w:rsidRDefault="003A43FE" w:rsidP="00F9169C">
      <w:pPr>
        <w:rPr>
          <w:rFonts w:asciiTheme="minorHAnsi" w:hAnsiTheme="minorHAnsi" w:cstheme="minorHAnsi"/>
          <w:bCs/>
          <w:lang w:eastAsia="zh-CN"/>
        </w:rPr>
      </w:pPr>
    </w:p>
    <w:p w14:paraId="7B8F53E4" w14:textId="77777777" w:rsidR="004C68EB"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32B59" w14:textId="77777777" w:rsidR="005259B8" w:rsidRDefault="005259B8">
      <w:r>
        <w:separator/>
      </w:r>
    </w:p>
  </w:endnote>
  <w:endnote w:type="continuationSeparator" w:id="0">
    <w:p w14:paraId="641F7211" w14:textId="77777777" w:rsidR="005259B8" w:rsidRDefault="00525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7479E" w14:textId="77777777" w:rsidR="005259B8" w:rsidRDefault="005259B8">
      <w:r>
        <w:separator/>
      </w:r>
    </w:p>
  </w:footnote>
  <w:footnote w:type="continuationSeparator" w:id="0">
    <w:p w14:paraId="27E5E208" w14:textId="77777777" w:rsidR="005259B8" w:rsidRDefault="005259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6"/>
  </w:num>
  <w:num w:numId="4">
    <w:abstractNumId w:val="10"/>
  </w:num>
  <w:num w:numId="5">
    <w:abstractNumId w:val="1"/>
  </w:num>
  <w:num w:numId="6">
    <w:abstractNumId w:val="15"/>
  </w:num>
  <w:num w:numId="7">
    <w:abstractNumId w:val="12"/>
  </w:num>
  <w:num w:numId="8">
    <w:abstractNumId w:val="8"/>
  </w:num>
  <w:num w:numId="9">
    <w:abstractNumId w:val="11"/>
  </w:num>
  <w:num w:numId="10">
    <w:abstractNumId w:val="4"/>
  </w:num>
  <w:num w:numId="11">
    <w:abstractNumId w:val="9"/>
  </w:num>
  <w:num w:numId="12">
    <w:abstractNumId w:val="6"/>
  </w:num>
  <w:num w:numId="13">
    <w:abstractNumId w:val="14"/>
  </w:num>
  <w:num w:numId="14">
    <w:abstractNumId w:val="2"/>
  </w:num>
  <w:num w:numId="15">
    <w:abstractNumId w:val="0"/>
  </w:num>
  <w:num w:numId="16">
    <w:abstractNumId w:val="13"/>
  </w:num>
  <w:num w:numId="17">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DD4"/>
    <w:rsid w:val="000236C3"/>
    <w:rsid w:val="00026F3E"/>
    <w:rsid w:val="0003171D"/>
    <w:rsid w:val="00031C1D"/>
    <w:rsid w:val="000353D1"/>
    <w:rsid w:val="00040797"/>
    <w:rsid w:val="000457A1"/>
    <w:rsid w:val="00050001"/>
    <w:rsid w:val="00052041"/>
    <w:rsid w:val="0005326A"/>
    <w:rsid w:val="00054750"/>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C46"/>
    <w:rsid w:val="00083764"/>
    <w:rsid w:val="00087548"/>
    <w:rsid w:val="00093E7E"/>
    <w:rsid w:val="00096F36"/>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537B"/>
    <w:rsid w:val="000E57D0"/>
    <w:rsid w:val="000E595A"/>
    <w:rsid w:val="000E7858"/>
    <w:rsid w:val="000F330F"/>
    <w:rsid w:val="000F7828"/>
    <w:rsid w:val="0010249C"/>
    <w:rsid w:val="00103AB6"/>
    <w:rsid w:val="00104DFD"/>
    <w:rsid w:val="0010519A"/>
    <w:rsid w:val="0010639C"/>
    <w:rsid w:val="00107688"/>
    <w:rsid w:val="00110E26"/>
    <w:rsid w:val="00117BD6"/>
    <w:rsid w:val="001206C2"/>
    <w:rsid w:val="00121360"/>
    <w:rsid w:val="00121978"/>
    <w:rsid w:val="00123422"/>
    <w:rsid w:val="00124B6A"/>
    <w:rsid w:val="00126E68"/>
    <w:rsid w:val="001270DF"/>
    <w:rsid w:val="00127974"/>
    <w:rsid w:val="00144F96"/>
    <w:rsid w:val="00150641"/>
    <w:rsid w:val="00151EAC"/>
    <w:rsid w:val="00153528"/>
    <w:rsid w:val="00153659"/>
    <w:rsid w:val="00154116"/>
    <w:rsid w:val="00154E68"/>
    <w:rsid w:val="0015707D"/>
    <w:rsid w:val="00162548"/>
    <w:rsid w:val="00163D48"/>
    <w:rsid w:val="00172183"/>
    <w:rsid w:val="00174284"/>
    <w:rsid w:val="001751AB"/>
    <w:rsid w:val="00175A3F"/>
    <w:rsid w:val="00176427"/>
    <w:rsid w:val="00180E09"/>
    <w:rsid w:val="001832A4"/>
    <w:rsid w:val="00183D4C"/>
    <w:rsid w:val="00183F6D"/>
    <w:rsid w:val="0018670E"/>
    <w:rsid w:val="0018681E"/>
    <w:rsid w:val="00187C00"/>
    <w:rsid w:val="00191505"/>
    <w:rsid w:val="00195077"/>
    <w:rsid w:val="001A08AA"/>
    <w:rsid w:val="001A4177"/>
    <w:rsid w:val="001A7004"/>
    <w:rsid w:val="001B4F40"/>
    <w:rsid w:val="001C1409"/>
    <w:rsid w:val="001C2EC3"/>
    <w:rsid w:val="001C4A89"/>
    <w:rsid w:val="001C6177"/>
    <w:rsid w:val="001C636C"/>
    <w:rsid w:val="001D0363"/>
    <w:rsid w:val="001D12EA"/>
    <w:rsid w:val="001D39C5"/>
    <w:rsid w:val="001D7D94"/>
    <w:rsid w:val="001E064E"/>
    <w:rsid w:val="001E0673"/>
    <w:rsid w:val="001E4218"/>
    <w:rsid w:val="001E4B3E"/>
    <w:rsid w:val="001E52F2"/>
    <w:rsid w:val="001F0B20"/>
    <w:rsid w:val="001F7E8A"/>
    <w:rsid w:val="00200A62"/>
    <w:rsid w:val="0020272F"/>
    <w:rsid w:val="00203740"/>
    <w:rsid w:val="002046C7"/>
    <w:rsid w:val="00211143"/>
    <w:rsid w:val="0021162C"/>
    <w:rsid w:val="002138EA"/>
    <w:rsid w:val="00213F84"/>
    <w:rsid w:val="00214FBD"/>
    <w:rsid w:val="00221F9A"/>
    <w:rsid w:val="00222897"/>
    <w:rsid w:val="00222B0C"/>
    <w:rsid w:val="00227A12"/>
    <w:rsid w:val="00230769"/>
    <w:rsid w:val="00235394"/>
    <w:rsid w:val="00235577"/>
    <w:rsid w:val="002435CA"/>
    <w:rsid w:val="0024469F"/>
    <w:rsid w:val="00251B51"/>
    <w:rsid w:val="00252E27"/>
    <w:rsid w:val="002537BC"/>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4B52"/>
    <w:rsid w:val="002C5C0E"/>
    <w:rsid w:val="002D03E5"/>
    <w:rsid w:val="002D14DE"/>
    <w:rsid w:val="002D36EB"/>
    <w:rsid w:val="002E195F"/>
    <w:rsid w:val="002E2CE9"/>
    <w:rsid w:val="002E345E"/>
    <w:rsid w:val="002E3BF7"/>
    <w:rsid w:val="002E5694"/>
    <w:rsid w:val="002F158C"/>
    <w:rsid w:val="002F4093"/>
    <w:rsid w:val="002F5636"/>
    <w:rsid w:val="003022A5"/>
    <w:rsid w:val="00311116"/>
    <w:rsid w:val="00311148"/>
    <w:rsid w:val="0031298A"/>
    <w:rsid w:val="00315867"/>
    <w:rsid w:val="00323613"/>
    <w:rsid w:val="003260D7"/>
    <w:rsid w:val="003267D0"/>
    <w:rsid w:val="003302F3"/>
    <w:rsid w:val="00332A1C"/>
    <w:rsid w:val="003356B9"/>
    <w:rsid w:val="00351B8E"/>
    <w:rsid w:val="00355873"/>
    <w:rsid w:val="0035660F"/>
    <w:rsid w:val="003628B9"/>
    <w:rsid w:val="00362C6E"/>
    <w:rsid w:val="00362D8F"/>
    <w:rsid w:val="00367397"/>
    <w:rsid w:val="00367724"/>
    <w:rsid w:val="00370F68"/>
    <w:rsid w:val="003729EC"/>
    <w:rsid w:val="003730C9"/>
    <w:rsid w:val="00373CF5"/>
    <w:rsid w:val="003770F6"/>
    <w:rsid w:val="00391FCC"/>
    <w:rsid w:val="00392D61"/>
    <w:rsid w:val="00393042"/>
    <w:rsid w:val="00394AD5"/>
    <w:rsid w:val="0039642D"/>
    <w:rsid w:val="003A2E40"/>
    <w:rsid w:val="003A43FE"/>
    <w:rsid w:val="003A4F44"/>
    <w:rsid w:val="003B0158"/>
    <w:rsid w:val="003B027F"/>
    <w:rsid w:val="003B56DB"/>
    <w:rsid w:val="003B5A80"/>
    <w:rsid w:val="003B755E"/>
    <w:rsid w:val="003C000B"/>
    <w:rsid w:val="003C228E"/>
    <w:rsid w:val="003C51E7"/>
    <w:rsid w:val="003C7B1F"/>
    <w:rsid w:val="003D0331"/>
    <w:rsid w:val="003D1EFD"/>
    <w:rsid w:val="003D28BF"/>
    <w:rsid w:val="003D4215"/>
    <w:rsid w:val="003D7719"/>
    <w:rsid w:val="003E456F"/>
    <w:rsid w:val="003F0C1D"/>
    <w:rsid w:val="003F1C1B"/>
    <w:rsid w:val="004007FE"/>
    <w:rsid w:val="00401144"/>
    <w:rsid w:val="00407661"/>
    <w:rsid w:val="00410314"/>
    <w:rsid w:val="00411995"/>
    <w:rsid w:val="00412063"/>
    <w:rsid w:val="00412EB1"/>
    <w:rsid w:val="00414118"/>
    <w:rsid w:val="00416084"/>
    <w:rsid w:val="00416811"/>
    <w:rsid w:val="00422F51"/>
    <w:rsid w:val="00424F8C"/>
    <w:rsid w:val="004271BA"/>
    <w:rsid w:val="00433F81"/>
    <w:rsid w:val="00434DC1"/>
    <w:rsid w:val="004350F4"/>
    <w:rsid w:val="00435144"/>
    <w:rsid w:val="004412A0"/>
    <w:rsid w:val="00450F27"/>
    <w:rsid w:val="00456A75"/>
    <w:rsid w:val="00461E39"/>
    <w:rsid w:val="00462D3A"/>
    <w:rsid w:val="00463521"/>
    <w:rsid w:val="00471125"/>
    <w:rsid w:val="0047437A"/>
    <w:rsid w:val="00484C51"/>
    <w:rsid w:val="0048543E"/>
    <w:rsid w:val="00485492"/>
    <w:rsid w:val="00486711"/>
    <w:rsid w:val="004868C1"/>
    <w:rsid w:val="00486A5C"/>
    <w:rsid w:val="0048750F"/>
    <w:rsid w:val="004A2652"/>
    <w:rsid w:val="004A495F"/>
    <w:rsid w:val="004A71D7"/>
    <w:rsid w:val="004B6B0F"/>
    <w:rsid w:val="004B762D"/>
    <w:rsid w:val="004C15FF"/>
    <w:rsid w:val="004C33EA"/>
    <w:rsid w:val="004C68EB"/>
    <w:rsid w:val="004D43CA"/>
    <w:rsid w:val="004D67CC"/>
    <w:rsid w:val="004E1ECF"/>
    <w:rsid w:val="004E2659"/>
    <w:rsid w:val="004E39EE"/>
    <w:rsid w:val="004E56E0"/>
    <w:rsid w:val="004E7329"/>
    <w:rsid w:val="004F0DFB"/>
    <w:rsid w:val="004F2CB0"/>
    <w:rsid w:val="004F5B20"/>
    <w:rsid w:val="005017F7"/>
    <w:rsid w:val="00501FA7"/>
    <w:rsid w:val="005036A1"/>
    <w:rsid w:val="00505BFA"/>
    <w:rsid w:val="005071B4"/>
    <w:rsid w:val="00510D97"/>
    <w:rsid w:val="005117A9"/>
    <w:rsid w:val="00511F57"/>
    <w:rsid w:val="00515CBE"/>
    <w:rsid w:val="00515E2B"/>
    <w:rsid w:val="00517354"/>
    <w:rsid w:val="005173CE"/>
    <w:rsid w:val="00521DDF"/>
    <w:rsid w:val="00522A7E"/>
    <w:rsid w:val="00522F20"/>
    <w:rsid w:val="005259B8"/>
    <w:rsid w:val="00530A2E"/>
    <w:rsid w:val="00530FBE"/>
    <w:rsid w:val="005339DB"/>
    <w:rsid w:val="00534C89"/>
    <w:rsid w:val="00541573"/>
    <w:rsid w:val="00541D59"/>
    <w:rsid w:val="0054348A"/>
    <w:rsid w:val="0054383B"/>
    <w:rsid w:val="00550DD1"/>
    <w:rsid w:val="0055136F"/>
    <w:rsid w:val="005516EA"/>
    <w:rsid w:val="0056479E"/>
    <w:rsid w:val="005814E2"/>
    <w:rsid w:val="00582081"/>
    <w:rsid w:val="0058519C"/>
    <w:rsid w:val="00593201"/>
    <w:rsid w:val="005956EE"/>
    <w:rsid w:val="00595B3C"/>
    <w:rsid w:val="005976B1"/>
    <w:rsid w:val="005A083E"/>
    <w:rsid w:val="005A4468"/>
    <w:rsid w:val="005A4EA2"/>
    <w:rsid w:val="005A74E2"/>
    <w:rsid w:val="005A7A26"/>
    <w:rsid w:val="005B0A97"/>
    <w:rsid w:val="005B145A"/>
    <w:rsid w:val="005B7C47"/>
    <w:rsid w:val="005C087C"/>
    <w:rsid w:val="005C1EA6"/>
    <w:rsid w:val="005C20B6"/>
    <w:rsid w:val="005D0B99"/>
    <w:rsid w:val="005D190F"/>
    <w:rsid w:val="005D308E"/>
    <w:rsid w:val="005D3A48"/>
    <w:rsid w:val="005D5AC0"/>
    <w:rsid w:val="005D6E74"/>
    <w:rsid w:val="005E0AF4"/>
    <w:rsid w:val="005E5C23"/>
    <w:rsid w:val="005F006F"/>
    <w:rsid w:val="005F2145"/>
    <w:rsid w:val="005F25CC"/>
    <w:rsid w:val="005F57D1"/>
    <w:rsid w:val="00600BA4"/>
    <w:rsid w:val="006016E1"/>
    <w:rsid w:val="00602D27"/>
    <w:rsid w:val="00613625"/>
    <w:rsid w:val="006144A1"/>
    <w:rsid w:val="00616096"/>
    <w:rsid w:val="006160A2"/>
    <w:rsid w:val="00626535"/>
    <w:rsid w:val="006302AA"/>
    <w:rsid w:val="00634D84"/>
    <w:rsid w:val="00635B33"/>
    <w:rsid w:val="006363BD"/>
    <w:rsid w:val="006412DC"/>
    <w:rsid w:val="006437E5"/>
    <w:rsid w:val="00644790"/>
    <w:rsid w:val="006501AF"/>
    <w:rsid w:val="00650DDE"/>
    <w:rsid w:val="0065360C"/>
    <w:rsid w:val="0065561E"/>
    <w:rsid w:val="00656CCF"/>
    <w:rsid w:val="00672307"/>
    <w:rsid w:val="006808C6"/>
    <w:rsid w:val="00692A68"/>
    <w:rsid w:val="00695D85"/>
    <w:rsid w:val="00696DB7"/>
    <w:rsid w:val="00697AEF"/>
    <w:rsid w:val="006A2715"/>
    <w:rsid w:val="006A39DE"/>
    <w:rsid w:val="006A5171"/>
    <w:rsid w:val="006A5871"/>
    <w:rsid w:val="006A6D23"/>
    <w:rsid w:val="006B012A"/>
    <w:rsid w:val="006B111B"/>
    <w:rsid w:val="006B5654"/>
    <w:rsid w:val="006C1C3B"/>
    <w:rsid w:val="006C37B3"/>
    <w:rsid w:val="006C4E43"/>
    <w:rsid w:val="006C62D3"/>
    <w:rsid w:val="006C6435"/>
    <w:rsid w:val="006C643E"/>
    <w:rsid w:val="006D3671"/>
    <w:rsid w:val="006D470A"/>
    <w:rsid w:val="006D48B8"/>
    <w:rsid w:val="006E0A73"/>
    <w:rsid w:val="006E0FEE"/>
    <w:rsid w:val="006E2F4C"/>
    <w:rsid w:val="006E6C11"/>
    <w:rsid w:val="006E7881"/>
    <w:rsid w:val="006F5564"/>
    <w:rsid w:val="006F57C6"/>
    <w:rsid w:val="006F7C0C"/>
    <w:rsid w:val="00700755"/>
    <w:rsid w:val="00700954"/>
    <w:rsid w:val="00704EFF"/>
    <w:rsid w:val="0070646B"/>
    <w:rsid w:val="0071232B"/>
    <w:rsid w:val="007130A2"/>
    <w:rsid w:val="00715463"/>
    <w:rsid w:val="00727F46"/>
    <w:rsid w:val="00730655"/>
    <w:rsid w:val="007318A1"/>
    <w:rsid w:val="00731D77"/>
    <w:rsid w:val="00732360"/>
    <w:rsid w:val="00733588"/>
    <w:rsid w:val="0073390A"/>
    <w:rsid w:val="00734E64"/>
    <w:rsid w:val="00736B37"/>
    <w:rsid w:val="00736F41"/>
    <w:rsid w:val="007375C6"/>
    <w:rsid w:val="007439E9"/>
    <w:rsid w:val="00746CC9"/>
    <w:rsid w:val="00750FD8"/>
    <w:rsid w:val="00751001"/>
    <w:rsid w:val="007520B4"/>
    <w:rsid w:val="007530EF"/>
    <w:rsid w:val="00761F65"/>
    <w:rsid w:val="00772410"/>
    <w:rsid w:val="007737D8"/>
    <w:rsid w:val="007763C1"/>
    <w:rsid w:val="00777E82"/>
    <w:rsid w:val="00781359"/>
    <w:rsid w:val="00785251"/>
    <w:rsid w:val="00787237"/>
    <w:rsid w:val="0079126D"/>
    <w:rsid w:val="00791B81"/>
    <w:rsid w:val="00794A50"/>
    <w:rsid w:val="007A5ACC"/>
    <w:rsid w:val="007A6D4E"/>
    <w:rsid w:val="007A6D8E"/>
    <w:rsid w:val="007A79FD"/>
    <w:rsid w:val="007B0B9D"/>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7062"/>
    <w:rsid w:val="007F0E1E"/>
    <w:rsid w:val="007F29A7"/>
    <w:rsid w:val="007F2D47"/>
    <w:rsid w:val="007F6658"/>
    <w:rsid w:val="008021CD"/>
    <w:rsid w:val="00803915"/>
    <w:rsid w:val="008051D1"/>
    <w:rsid w:val="008145E5"/>
    <w:rsid w:val="00816078"/>
    <w:rsid w:val="008177E3"/>
    <w:rsid w:val="00821DDF"/>
    <w:rsid w:val="00823AA9"/>
    <w:rsid w:val="00825CD8"/>
    <w:rsid w:val="00827324"/>
    <w:rsid w:val="00836AD4"/>
    <w:rsid w:val="00837AAE"/>
    <w:rsid w:val="008429AD"/>
    <w:rsid w:val="008443C0"/>
    <w:rsid w:val="00850C75"/>
    <w:rsid w:val="00850E39"/>
    <w:rsid w:val="00854EF2"/>
    <w:rsid w:val="00855173"/>
    <w:rsid w:val="008557D9"/>
    <w:rsid w:val="00855BF7"/>
    <w:rsid w:val="00856214"/>
    <w:rsid w:val="0086027E"/>
    <w:rsid w:val="0086060E"/>
    <w:rsid w:val="008618FD"/>
    <w:rsid w:val="00862089"/>
    <w:rsid w:val="00866D5B"/>
    <w:rsid w:val="00866FF5"/>
    <w:rsid w:val="008675CA"/>
    <w:rsid w:val="00871E3E"/>
    <w:rsid w:val="00873E1F"/>
    <w:rsid w:val="00874C16"/>
    <w:rsid w:val="00886D1F"/>
    <w:rsid w:val="008871E9"/>
    <w:rsid w:val="008903AA"/>
    <w:rsid w:val="00891EE1"/>
    <w:rsid w:val="00893987"/>
    <w:rsid w:val="008963EF"/>
    <w:rsid w:val="0089688E"/>
    <w:rsid w:val="008A1013"/>
    <w:rsid w:val="008A1FBE"/>
    <w:rsid w:val="008A4046"/>
    <w:rsid w:val="008B5AE7"/>
    <w:rsid w:val="008B5DB5"/>
    <w:rsid w:val="008C184A"/>
    <w:rsid w:val="008C31D7"/>
    <w:rsid w:val="008C60E9"/>
    <w:rsid w:val="008D1B7C"/>
    <w:rsid w:val="008D482A"/>
    <w:rsid w:val="008D6657"/>
    <w:rsid w:val="008D72B6"/>
    <w:rsid w:val="008E0362"/>
    <w:rsid w:val="008E17F5"/>
    <w:rsid w:val="008E1F60"/>
    <w:rsid w:val="008E24E9"/>
    <w:rsid w:val="008E307E"/>
    <w:rsid w:val="008F1F17"/>
    <w:rsid w:val="008F299B"/>
    <w:rsid w:val="008F2A72"/>
    <w:rsid w:val="008F3138"/>
    <w:rsid w:val="008F544F"/>
    <w:rsid w:val="008F6056"/>
    <w:rsid w:val="00901DD0"/>
    <w:rsid w:val="00902C07"/>
    <w:rsid w:val="00905652"/>
    <w:rsid w:val="00905804"/>
    <w:rsid w:val="009101E2"/>
    <w:rsid w:val="00911C55"/>
    <w:rsid w:val="009149B2"/>
    <w:rsid w:val="00914B09"/>
    <w:rsid w:val="00915D73"/>
    <w:rsid w:val="00916077"/>
    <w:rsid w:val="009170A2"/>
    <w:rsid w:val="0091727C"/>
    <w:rsid w:val="009208A6"/>
    <w:rsid w:val="00924514"/>
    <w:rsid w:val="009269B8"/>
    <w:rsid w:val="00927316"/>
    <w:rsid w:val="00927C5A"/>
    <w:rsid w:val="00931B8C"/>
    <w:rsid w:val="009331BD"/>
    <w:rsid w:val="00933D12"/>
    <w:rsid w:val="00937065"/>
    <w:rsid w:val="00940285"/>
    <w:rsid w:val="00947E7E"/>
    <w:rsid w:val="0095139A"/>
    <w:rsid w:val="00953E16"/>
    <w:rsid w:val="009542AC"/>
    <w:rsid w:val="00957066"/>
    <w:rsid w:val="00957239"/>
    <w:rsid w:val="009638D6"/>
    <w:rsid w:val="009664CA"/>
    <w:rsid w:val="009728FA"/>
    <w:rsid w:val="0097408E"/>
    <w:rsid w:val="00974BB2"/>
    <w:rsid w:val="00974FA7"/>
    <w:rsid w:val="009756E5"/>
    <w:rsid w:val="009770B7"/>
    <w:rsid w:val="00977A8C"/>
    <w:rsid w:val="00981BDA"/>
    <w:rsid w:val="00983910"/>
    <w:rsid w:val="00983BAF"/>
    <w:rsid w:val="00983D09"/>
    <w:rsid w:val="009863A5"/>
    <w:rsid w:val="009932AC"/>
    <w:rsid w:val="009A1DBF"/>
    <w:rsid w:val="009A68E6"/>
    <w:rsid w:val="009A7598"/>
    <w:rsid w:val="009B1D10"/>
    <w:rsid w:val="009B1DF8"/>
    <w:rsid w:val="009B3D20"/>
    <w:rsid w:val="009B53EB"/>
    <w:rsid w:val="009B5418"/>
    <w:rsid w:val="009B699F"/>
    <w:rsid w:val="009C0727"/>
    <w:rsid w:val="009C492F"/>
    <w:rsid w:val="009C5F17"/>
    <w:rsid w:val="009D279A"/>
    <w:rsid w:val="009D2FF2"/>
    <w:rsid w:val="009D3226"/>
    <w:rsid w:val="009D3385"/>
    <w:rsid w:val="009E16A9"/>
    <w:rsid w:val="009E375F"/>
    <w:rsid w:val="009E5401"/>
    <w:rsid w:val="00A05B26"/>
    <w:rsid w:val="00A0758F"/>
    <w:rsid w:val="00A10439"/>
    <w:rsid w:val="00A11E3B"/>
    <w:rsid w:val="00A1570A"/>
    <w:rsid w:val="00A211B4"/>
    <w:rsid w:val="00A33B4F"/>
    <w:rsid w:val="00A33DDF"/>
    <w:rsid w:val="00A34547"/>
    <w:rsid w:val="00A376B7"/>
    <w:rsid w:val="00A41BF5"/>
    <w:rsid w:val="00A43F09"/>
    <w:rsid w:val="00A469E7"/>
    <w:rsid w:val="00A52133"/>
    <w:rsid w:val="00A548ED"/>
    <w:rsid w:val="00A604A4"/>
    <w:rsid w:val="00A6605B"/>
    <w:rsid w:val="00A66ADC"/>
    <w:rsid w:val="00A7118B"/>
    <w:rsid w:val="00A7147D"/>
    <w:rsid w:val="00A72612"/>
    <w:rsid w:val="00A812CF"/>
    <w:rsid w:val="00A81B15"/>
    <w:rsid w:val="00A82C0D"/>
    <w:rsid w:val="00A837FF"/>
    <w:rsid w:val="00A846DF"/>
    <w:rsid w:val="00A84DC8"/>
    <w:rsid w:val="00A85DBC"/>
    <w:rsid w:val="00A87FEB"/>
    <w:rsid w:val="00A93F9F"/>
    <w:rsid w:val="00A9420E"/>
    <w:rsid w:val="00A97648"/>
    <w:rsid w:val="00AA1CFD"/>
    <w:rsid w:val="00AA2239"/>
    <w:rsid w:val="00AA33D2"/>
    <w:rsid w:val="00AA646D"/>
    <w:rsid w:val="00AB0C57"/>
    <w:rsid w:val="00AB1195"/>
    <w:rsid w:val="00AB4182"/>
    <w:rsid w:val="00AB5793"/>
    <w:rsid w:val="00AB7BEA"/>
    <w:rsid w:val="00AC27DB"/>
    <w:rsid w:val="00AC6D6B"/>
    <w:rsid w:val="00AD0353"/>
    <w:rsid w:val="00AD1085"/>
    <w:rsid w:val="00AD3BD4"/>
    <w:rsid w:val="00AD3FB9"/>
    <w:rsid w:val="00AD47A8"/>
    <w:rsid w:val="00AD7736"/>
    <w:rsid w:val="00AE70D4"/>
    <w:rsid w:val="00AE7684"/>
    <w:rsid w:val="00AE7868"/>
    <w:rsid w:val="00AF0407"/>
    <w:rsid w:val="00AF30F5"/>
    <w:rsid w:val="00AF3204"/>
    <w:rsid w:val="00B00012"/>
    <w:rsid w:val="00B02FD3"/>
    <w:rsid w:val="00B072AB"/>
    <w:rsid w:val="00B1071A"/>
    <w:rsid w:val="00B163F8"/>
    <w:rsid w:val="00B17F9F"/>
    <w:rsid w:val="00B2472D"/>
    <w:rsid w:val="00B2549F"/>
    <w:rsid w:val="00B267DD"/>
    <w:rsid w:val="00B36DD9"/>
    <w:rsid w:val="00B51652"/>
    <w:rsid w:val="00B536E2"/>
    <w:rsid w:val="00B57265"/>
    <w:rsid w:val="00B633AE"/>
    <w:rsid w:val="00B65009"/>
    <w:rsid w:val="00B665D2"/>
    <w:rsid w:val="00B6737C"/>
    <w:rsid w:val="00B715E1"/>
    <w:rsid w:val="00B7214D"/>
    <w:rsid w:val="00B74372"/>
    <w:rsid w:val="00B77F06"/>
    <w:rsid w:val="00B80283"/>
    <w:rsid w:val="00B8095F"/>
    <w:rsid w:val="00B80B0C"/>
    <w:rsid w:val="00B80B11"/>
    <w:rsid w:val="00B8446C"/>
    <w:rsid w:val="00B87725"/>
    <w:rsid w:val="00B90552"/>
    <w:rsid w:val="00B92D0D"/>
    <w:rsid w:val="00BA259A"/>
    <w:rsid w:val="00BA259C"/>
    <w:rsid w:val="00BA29D3"/>
    <w:rsid w:val="00BA307F"/>
    <w:rsid w:val="00BA3210"/>
    <w:rsid w:val="00BA45F7"/>
    <w:rsid w:val="00BA5280"/>
    <w:rsid w:val="00BB0946"/>
    <w:rsid w:val="00BB14F1"/>
    <w:rsid w:val="00BB286F"/>
    <w:rsid w:val="00BB2BAB"/>
    <w:rsid w:val="00BB572E"/>
    <w:rsid w:val="00BB74FD"/>
    <w:rsid w:val="00BC1696"/>
    <w:rsid w:val="00BC38C3"/>
    <w:rsid w:val="00BC5982"/>
    <w:rsid w:val="00BD4E6B"/>
    <w:rsid w:val="00BD6404"/>
    <w:rsid w:val="00BE178E"/>
    <w:rsid w:val="00BE181D"/>
    <w:rsid w:val="00BE2412"/>
    <w:rsid w:val="00BE33AE"/>
    <w:rsid w:val="00BF046F"/>
    <w:rsid w:val="00BF5743"/>
    <w:rsid w:val="00BF6FE4"/>
    <w:rsid w:val="00C01D50"/>
    <w:rsid w:val="00C0537C"/>
    <w:rsid w:val="00C056DC"/>
    <w:rsid w:val="00C11C37"/>
    <w:rsid w:val="00C1329B"/>
    <w:rsid w:val="00C17202"/>
    <w:rsid w:val="00C31283"/>
    <w:rsid w:val="00C33C48"/>
    <w:rsid w:val="00C340E5"/>
    <w:rsid w:val="00C35AA7"/>
    <w:rsid w:val="00C36968"/>
    <w:rsid w:val="00C43BA1"/>
    <w:rsid w:val="00C43DAB"/>
    <w:rsid w:val="00C45B48"/>
    <w:rsid w:val="00C47F08"/>
    <w:rsid w:val="00C536FB"/>
    <w:rsid w:val="00C5739F"/>
    <w:rsid w:val="00C57CF0"/>
    <w:rsid w:val="00C60ACF"/>
    <w:rsid w:val="00C642EB"/>
    <w:rsid w:val="00C64694"/>
    <w:rsid w:val="00C65891"/>
    <w:rsid w:val="00C724D3"/>
    <w:rsid w:val="00C73664"/>
    <w:rsid w:val="00C736B0"/>
    <w:rsid w:val="00C7381D"/>
    <w:rsid w:val="00C77DD9"/>
    <w:rsid w:val="00C77F3F"/>
    <w:rsid w:val="00C85354"/>
    <w:rsid w:val="00C86ABA"/>
    <w:rsid w:val="00C943F3"/>
    <w:rsid w:val="00CA08C6"/>
    <w:rsid w:val="00CA2729"/>
    <w:rsid w:val="00CA3057"/>
    <w:rsid w:val="00CA45F8"/>
    <w:rsid w:val="00CB33C7"/>
    <w:rsid w:val="00CB4B5B"/>
    <w:rsid w:val="00CC0AE4"/>
    <w:rsid w:val="00CC25B4"/>
    <w:rsid w:val="00CC4AFB"/>
    <w:rsid w:val="00CC69C8"/>
    <w:rsid w:val="00CC77A2"/>
    <w:rsid w:val="00CC7AEA"/>
    <w:rsid w:val="00CD5914"/>
    <w:rsid w:val="00CD6A1B"/>
    <w:rsid w:val="00CE0A7F"/>
    <w:rsid w:val="00CE1718"/>
    <w:rsid w:val="00CF4156"/>
    <w:rsid w:val="00D03D00"/>
    <w:rsid w:val="00D05C30"/>
    <w:rsid w:val="00D079E7"/>
    <w:rsid w:val="00D11359"/>
    <w:rsid w:val="00D14B0D"/>
    <w:rsid w:val="00D15E37"/>
    <w:rsid w:val="00D17607"/>
    <w:rsid w:val="00D24D31"/>
    <w:rsid w:val="00D27537"/>
    <w:rsid w:val="00D3188C"/>
    <w:rsid w:val="00D35F9B"/>
    <w:rsid w:val="00D3667C"/>
    <w:rsid w:val="00D36B69"/>
    <w:rsid w:val="00D408DD"/>
    <w:rsid w:val="00D426A6"/>
    <w:rsid w:val="00D4570E"/>
    <w:rsid w:val="00D45D72"/>
    <w:rsid w:val="00D520E4"/>
    <w:rsid w:val="00D539E0"/>
    <w:rsid w:val="00D575DD"/>
    <w:rsid w:val="00D57DFA"/>
    <w:rsid w:val="00D65EC2"/>
    <w:rsid w:val="00D709CE"/>
    <w:rsid w:val="00D71F73"/>
    <w:rsid w:val="00D7281F"/>
    <w:rsid w:val="00D74CE2"/>
    <w:rsid w:val="00D80786"/>
    <w:rsid w:val="00D81CAB"/>
    <w:rsid w:val="00D8576F"/>
    <w:rsid w:val="00D8677F"/>
    <w:rsid w:val="00D87D86"/>
    <w:rsid w:val="00D91ED1"/>
    <w:rsid w:val="00D94582"/>
    <w:rsid w:val="00D9600A"/>
    <w:rsid w:val="00D9638E"/>
    <w:rsid w:val="00D97F0C"/>
    <w:rsid w:val="00DA3A86"/>
    <w:rsid w:val="00DB49AE"/>
    <w:rsid w:val="00DC4D4A"/>
    <w:rsid w:val="00DC77DC"/>
    <w:rsid w:val="00DC781F"/>
    <w:rsid w:val="00DD0C2C"/>
    <w:rsid w:val="00DD28BC"/>
    <w:rsid w:val="00DE31F0"/>
    <w:rsid w:val="00DE3D1C"/>
    <w:rsid w:val="00DE6290"/>
    <w:rsid w:val="00DF13CF"/>
    <w:rsid w:val="00DF2E94"/>
    <w:rsid w:val="00DF72F8"/>
    <w:rsid w:val="00E0227D"/>
    <w:rsid w:val="00E04B84"/>
    <w:rsid w:val="00E0603D"/>
    <w:rsid w:val="00E06FDA"/>
    <w:rsid w:val="00E1068A"/>
    <w:rsid w:val="00E12E8C"/>
    <w:rsid w:val="00E160A5"/>
    <w:rsid w:val="00E16574"/>
    <w:rsid w:val="00E1713D"/>
    <w:rsid w:val="00E20A43"/>
    <w:rsid w:val="00E221F6"/>
    <w:rsid w:val="00E235F2"/>
    <w:rsid w:val="00E23898"/>
    <w:rsid w:val="00E2410B"/>
    <w:rsid w:val="00E26085"/>
    <w:rsid w:val="00E33CD2"/>
    <w:rsid w:val="00E40E90"/>
    <w:rsid w:val="00E4303D"/>
    <w:rsid w:val="00E50AE3"/>
    <w:rsid w:val="00E531EB"/>
    <w:rsid w:val="00E54874"/>
    <w:rsid w:val="00E54B6F"/>
    <w:rsid w:val="00E55ACA"/>
    <w:rsid w:val="00E57B74"/>
    <w:rsid w:val="00E62B51"/>
    <w:rsid w:val="00E661FF"/>
    <w:rsid w:val="00E70C6E"/>
    <w:rsid w:val="00E71A93"/>
    <w:rsid w:val="00E726EB"/>
    <w:rsid w:val="00E80B52"/>
    <w:rsid w:val="00E824C3"/>
    <w:rsid w:val="00E83CE9"/>
    <w:rsid w:val="00E840B3"/>
    <w:rsid w:val="00E8629F"/>
    <w:rsid w:val="00E91008"/>
    <w:rsid w:val="00E91564"/>
    <w:rsid w:val="00E9224D"/>
    <w:rsid w:val="00E9374E"/>
    <w:rsid w:val="00E93FA9"/>
    <w:rsid w:val="00E94F54"/>
    <w:rsid w:val="00EA1111"/>
    <w:rsid w:val="00EA3B4F"/>
    <w:rsid w:val="00EA3C24"/>
    <w:rsid w:val="00EA6575"/>
    <w:rsid w:val="00EA73DF"/>
    <w:rsid w:val="00EB335C"/>
    <w:rsid w:val="00EB55B4"/>
    <w:rsid w:val="00EB61AE"/>
    <w:rsid w:val="00EC1A60"/>
    <w:rsid w:val="00EC322D"/>
    <w:rsid w:val="00EC3D3C"/>
    <w:rsid w:val="00ED3307"/>
    <w:rsid w:val="00ED4182"/>
    <w:rsid w:val="00EE14C9"/>
    <w:rsid w:val="00EF55EB"/>
    <w:rsid w:val="00F00DCC"/>
    <w:rsid w:val="00F0156F"/>
    <w:rsid w:val="00F040C5"/>
    <w:rsid w:val="00F05AC8"/>
    <w:rsid w:val="00F07167"/>
    <w:rsid w:val="00F072D8"/>
    <w:rsid w:val="00F07CE0"/>
    <w:rsid w:val="00F13D05"/>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3E34"/>
    <w:rsid w:val="00F552D1"/>
    <w:rsid w:val="00F55E2D"/>
    <w:rsid w:val="00F56685"/>
    <w:rsid w:val="00F6083D"/>
    <w:rsid w:val="00F618EF"/>
    <w:rsid w:val="00F61F33"/>
    <w:rsid w:val="00F65582"/>
    <w:rsid w:val="00F66E75"/>
    <w:rsid w:val="00F77EB0"/>
    <w:rsid w:val="00F836EE"/>
    <w:rsid w:val="00F87CDD"/>
    <w:rsid w:val="00F9169C"/>
    <w:rsid w:val="00F91D53"/>
    <w:rsid w:val="00F92818"/>
    <w:rsid w:val="00F933F0"/>
    <w:rsid w:val="00F93B24"/>
    <w:rsid w:val="00F94715"/>
    <w:rsid w:val="00F964DB"/>
    <w:rsid w:val="00F96B02"/>
    <w:rsid w:val="00FA4718"/>
    <w:rsid w:val="00FA7F3D"/>
    <w:rsid w:val="00FC051F"/>
    <w:rsid w:val="00FC06FF"/>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67FDF59-33A8-4274-8613-D6D4B8081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9B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9</Pages>
  <Words>3220</Words>
  <Characters>18354</Characters>
  <Application>Microsoft Office Word</Application>
  <DocSecurity>0</DocSecurity>
  <Lines>152</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21531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16</cp:revision>
  <cp:lastPrinted>2019-04-25T01:09:00Z</cp:lastPrinted>
  <dcterms:created xsi:type="dcterms:W3CDTF">2022-02-14T01:47:00Z</dcterms:created>
  <dcterms:modified xsi:type="dcterms:W3CDTF">2022-02-14T18:51:00Z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